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7FB5226" w:rsidR="006F7EDC" w:rsidRDefault="00CE6F7E" w:rsidP="00F157B4">
      <w:pPr>
        <w:pStyle w:val="CRCoverPage"/>
        <w:tabs>
          <w:tab w:val="right" w:pos="9639"/>
        </w:tabs>
        <w:spacing w:after="0"/>
        <w:rPr>
          <w:b/>
          <w:i/>
          <w:noProof/>
          <w:sz w:val="28"/>
          <w:lang w:eastAsia="zh-CN"/>
        </w:rPr>
      </w:pPr>
      <w:r>
        <w:rPr>
          <w:b/>
          <w:noProof/>
          <w:sz w:val="24"/>
        </w:rPr>
        <w:t>3GPP TSG-CT WG1 Meeting #14</w:t>
      </w:r>
      <w:r w:rsidR="00EE4DE5">
        <w:rPr>
          <w:rFonts w:hint="eastAsia"/>
          <w:b/>
          <w:noProof/>
          <w:sz w:val="24"/>
          <w:lang w:eastAsia="zh-CN"/>
        </w:rPr>
        <w:t>4</w:t>
      </w:r>
      <w:r w:rsidR="006F7EDC">
        <w:rPr>
          <w:b/>
          <w:i/>
          <w:noProof/>
          <w:sz w:val="28"/>
        </w:rPr>
        <w:tab/>
      </w:r>
      <w:r w:rsidR="006F7EDC">
        <w:rPr>
          <w:b/>
          <w:noProof/>
          <w:sz w:val="24"/>
        </w:rPr>
        <w:t>C1-2</w:t>
      </w:r>
      <w:r w:rsidR="00453F3E">
        <w:rPr>
          <w:b/>
          <w:noProof/>
          <w:sz w:val="24"/>
        </w:rPr>
        <w:t>3</w:t>
      </w:r>
      <w:r w:rsidR="002826E1">
        <w:rPr>
          <w:rFonts w:hint="eastAsia"/>
          <w:b/>
          <w:noProof/>
          <w:sz w:val="24"/>
          <w:lang w:eastAsia="zh-CN"/>
        </w:rPr>
        <w:t>7733</w:t>
      </w:r>
      <w:bookmarkStart w:id="0" w:name="_GoBack"/>
      <w:bookmarkEnd w:id="0"/>
    </w:p>
    <w:p w14:paraId="29837922" w14:textId="7975EAD1"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DE384F">
        <w:rPr>
          <w:rFonts w:hint="eastAsia"/>
          <w:b/>
          <w:noProof/>
          <w:sz w:val="24"/>
          <w:lang w:eastAsia="zh-CN"/>
        </w:rPr>
        <w:t>Xiamen</w:t>
      </w:r>
      <w:r>
        <w:rPr>
          <w:b/>
          <w:noProof/>
          <w:sz w:val="24"/>
        </w:rPr>
        <w:t xml:space="preserve">, </w:t>
      </w:r>
      <w:r w:rsidR="00DE384F">
        <w:rPr>
          <w:rFonts w:hint="eastAsia"/>
          <w:b/>
          <w:noProof/>
          <w:sz w:val="24"/>
          <w:lang w:eastAsia="zh-CN"/>
        </w:rPr>
        <w:t>China</w:t>
      </w:r>
      <w:r w:rsidR="00DE384F">
        <w:rPr>
          <w:b/>
          <w:noProof/>
          <w:sz w:val="24"/>
        </w:rPr>
        <w:t xml:space="preserve">, </w:t>
      </w:r>
      <w:r w:rsidR="00DE384F">
        <w:rPr>
          <w:rFonts w:hint="eastAsia"/>
          <w:b/>
          <w:noProof/>
          <w:sz w:val="24"/>
          <w:lang w:eastAsia="zh-CN"/>
        </w:rPr>
        <w:t>09</w:t>
      </w:r>
      <w:r w:rsidR="00DE384F">
        <w:rPr>
          <w:b/>
          <w:noProof/>
          <w:sz w:val="24"/>
        </w:rPr>
        <w:t xml:space="preserve"> – </w:t>
      </w:r>
      <w:r w:rsidR="00DE384F">
        <w:rPr>
          <w:rFonts w:hint="eastAsia"/>
          <w:b/>
          <w:noProof/>
          <w:sz w:val="24"/>
          <w:lang w:eastAsia="zh-CN"/>
        </w:rPr>
        <w:t>13</w:t>
      </w:r>
      <w:r w:rsidR="00DE384F">
        <w:rPr>
          <w:b/>
          <w:noProof/>
          <w:sz w:val="24"/>
        </w:rPr>
        <w:t xml:space="preserve"> </w:t>
      </w:r>
      <w:r w:rsidR="00DE384F">
        <w:rPr>
          <w:rFonts w:hint="eastAsia"/>
          <w:b/>
          <w:noProof/>
          <w:sz w:val="24"/>
          <w:lang w:eastAsia="zh-CN"/>
        </w:rPr>
        <w:t>Oct</w:t>
      </w:r>
      <w:r>
        <w:rPr>
          <w:b/>
          <w:noProof/>
          <w:sz w:val="24"/>
        </w:rPr>
        <w:t xml:space="preserve"> 2023</w:t>
      </w:r>
      <w:bookmarkStart w:id="1" w:name="OLE_LINK30"/>
      <w:r w:rsidR="002B176C">
        <w:rPr>
          <w:b/>
          <w:i/>
          <w:noProof/>
          <w:sz w:val="28"/>
        </w:rPr>
        <w:tab/>
      </w:r>
      <w:bookmarkEnd w:id="1"/>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08C5">
        <w:rPr>
          <w:rFonts w:hint="eastAsia"/>
          <w:b/>
          <w:i/>
          <w:noProof/>
          <w:sz w:val="28"/>
          <w:lang w:eastAsia="zh-CN"/>
        </w:rPr>
        <w:t xml:space="preserve">    </w:t>
      </w:r>
      <w:r w:rsidR="002B176C">
        <w:rPr>
          <w:rFonts w:hint="eastAsia"/>
          <w:b/>
          <w:i/>
          <w:noProof/>
          <w:sz w:val="28"/>
          <w:lang w:eastAsia="zh-CN"/>
        </w:rPr>
        <w:t xml:space="preserve"> </w:t>
      </w:r>
      <w:r w:rsidR="002B176C">
        <w:rPr>
          <w:b/>
          <w:i/>
          <w:noProof/>
          <w:sz w:val="28"/>
        </w:rPr>
        <w:tab/>
      </w:r>
      <w:r w:rsidR="002B08C5">
        <w:rPr>
          <w:b/>
          <w:i/>
          <w:noProof/>
          <w:sz w:val="28"/>
        </w:rPr>
        <w:tab/>
      </w:r>
      <w:r w:rsidR="002B08C5">
        <w:rPr>
          <w:rFonts w:hint="eastAsia"/>
          <w:b/>
          <w:i/>
          <w:noProof/>
          <w:sz w:val="28"/>
          <w:lang w:eastAsia="zh-CN"/>
        </w:rPr>
        <w:t xml:space="preserve"> </w:t>
      </w:r>
      <w:r w:rsidR="002B08C5">
        <w:rPr>
          <w:b/>
          <w:i/>
          <w:noProof/>
          <w:sz w:val="28"/>
        </w:rPr>
        <w:tab/>
      </w:r>
      <w:r w:rsidR="002B08C5">
        <w:rPr>
          <w:rFonts w:hint="eastAsia"/>
          <w:b/>
          <w:i/>
          <w:noProof/>
          <w:sz w:val="28"/>
          <w:lang w:eastAsia="zh-CN"/>
        </w:rPr>
        <w:t xml:space="preserve"> </w:t>
      </w:r>
      <w:r w:rsidR="002B08C5">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08C5">
        <w:rPr>
          <w:rFonts w:hint="eastAsia"/>
          <w:b/>
          <w:i/>
          <w:noProof/>
          <w:sz w:val="28"/>
          <w:lang w:eastAsia="zh-CN"/>
        </w:rPr>
        <w:t xml:space="preserve"> (was </w:t>
      </w:r>
      <w:r w:rsidR="002B08C5">
        <w:rPr>
          <w:b/>
          <w:noProof/>
          <w:sz w:val="24"/>
        </w:rPr>
        <w:t>C1-23</w:t>
      </w:r>
      <w:r w:rsidR="002B08C5">
        <w:rPr>
          <w:rFonts w:hint="eastAsia"/>
          <w:b/>
          <w:noProof/>
          <w:sz w:val="24"/>
          <w:lang w:eastAsia="zh-CN"/>
        </w:rPr>
        <w:t>7517</w:t>
      </w:r>
      <w:r w:rsidR="002B08C5">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51558C"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2A2C4" w:rsidR="001E41F3" w:rsidRPr="00410371" w:rsidRDefault="005A3590" w:rsidP="005C5AC5">
            <w:pPr>
              <w:pStyle w:val="CRCoverPage"/>
              <w:spacing w:after="0"/>
              <w:jc w:val="center"/>
              <w:rPr>
                <w:noProof/>
                <w:lang w:eastAsia="zh-CN"/>
              </w:rPr>
            </w:pPr>
            <w:r>
              <w:rPr>
                <w:rFonts w:hint="eastAsia"/>
                <w:b/>
                <w:noProof/>
                <w:sz w:val="28"/>
                <w:lang w:eastAsia="zh-CN"/>
              </w:rPr>
              <w:t>5783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8E3DF" w:rsidR="001E41F3" w:rsidRPr="00410371" w:rsidRDefault="002B08C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51558C"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7BE87" w:rsidR="001E41F3" w:rsidRPr="00AE4642" w:rsidRDefault="00005F21" w:rsidP="00AE4642">
            <w:pPr>
              <w:pStyle w:val="CRCoverPage"/>
              <w:spacing w:after="0"/>
              <w:ind w:left="100"/>
              <w:rPr>
                <w:noProof/>
                <w:lang w:eastAsia="zh-CN"/>
              </w:rPr>
            </w:pPr>
            <w:r>
              <w:t>Clarify on Discontinuous Coverage Support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E9166" w:rsidR="001E41F3" w:rsidRDefault="005C5AC5" w:rsidP="008A5EB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51558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51558C">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1A42E" w:rsidR="001E41F3" w:rsidRDefault="0051558C" w:rsidP="00AE4642">
            <w:pPr>
              <w:pStyle w:val="CRCoverPage"/>
              <w:spacing w:after="0"/>
              <w:ind w:left="100"/>
              <w:rPr>
                <w:noProof/>
              </w:rPr>
            </w:pPr>
            <w:fldSimple w:instr=" DOCPROPERTY  ResDate  \* MERGEFORMAT ">
              <w:r w:rsidR="00EC38B7">
                <w:rPr>
                  <w:noProof/>
                </w:rPr>
                <w:t>2023-0</w:t>
              </w:r>
              <w:r w:rsidR="00AE4642">
                <w:rPr>
                  <w:rFonts w:hint="eastAsia"/>
                  <w:noProof/>
                  <w:lang w:eastAsia="zh-CN"/>
                </w:rPr>
                <w:t>9</w:t>
              </w:r>
              <w:r w:rsidR="00EC38B7">
                <w:rPr>
                  <w:noProof/>
                </w:rPr>
                <w:t>-</w:t>
              </w:r>
            </w:fldSimple>
            <w:r w:rsidR="00AE4642">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C3D5" w:rsidR="001E41F3" w:rsidRDefault="008A5EB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51558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25C23" w14:textId="77777777" w:rsidR="00B471D0" w:rsidRDefault="00B471D0" w:rsidP="00B471D0">
            <w:pPr>
              <w:ind w:left="96"/>
              <w:rPr>
                <w:lang w:eastAsia="zh-CN"/>
              </w:rPr>
            </w:pPr>
            <w:r>
              <w:rPr>
                <w:rFonts w:hint="eastAsia"/>
                <w:lang w:eastAsia="zh-CN"/>
              </w:rPr>
              <w:t>According to TS</w:t>
            </w:r>
            <w:r>
              <w:rPr>
                <w:lang w:val="en-US" w:eastAsia="zh-CN"/>
              </w:rPr>
              <w:t> </w:t>
            </w:r>
            <w:r>
              <w:rPr>
                <w:rFonts w:hint="eastAsia"/>
                <w:lang w:eastAsia="zh-CN"/>
              </w:rPr>
              <w:t>23.501 clause</w:t>
            </w:r>
            <w:r>
              <w:rPr>
                <w:lang w:val="en-US" w:eastAsia="zh-CN"/>
              </w:rPr>
              <w:t> </w:t>
            </w:r>
            <w:r>
              <w:rPr>
                <w:rFonts w:hint="eastAsia"/>
                <w:lang w:eastAsia="zh-CN"/>
              </w:rPr>
              <w:t>5.4.1.4:</w:t>
            </w:r>
          </w:p>
          <w:p w14:paraId="1AA14FDC" w14:textId="1BD951B7" w:rsidR="00404FFD" w:rsidRDefault="00B471D0" w:rsidP="00404FFD">
            <w:pPr>
              <w:rPr>
                <w:lang w:eastAsia="zh-CN"/>
              </w:rPr>
            </w:pPr>
            <w:r>
              <w:rPr>
                <w:lang w:eastAsia="zh-CN"/>
              </w:rPr>
              <w:t>“</w:t>
            </w:r>
            <w:r w:rsidR="00404FFD">
              <w:rPr>
                <w:lang w:eastAsia="zh-CN"/>
              </w:rPr>
              <w:t xml:space="preserve">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w:t>
            </w:r>
            <w:r w:rsidR="00404FFD" w:rsidRPr="00404FFD">
              <w:rPr>
                <w:highlight w:val="yellow"/>
                <w:lang w:eastAsia="zh-CN"/>
              </w:rPr>
              <w:t>or UE initiated Deregistration procedure</w:t>
            </w:r>
            <w:r w:rsidR="00404FFD">
              <w:rPr>
                <w:lang w:eastAsia="zh-CN"/>
              </w:rPr>
              <w:t>:”</w:t>
            </w:r>
          </w:p>
          <w:p w14:paraId="5112BE06" w14:textId="77777777" w:rsidR="00B471D0" w:rsidRDefault="00267745" w:rsidP="006923CC">
            <w:pPr>
              <w:rPr>
                <w:rFonts w:hint="eastAsia"/>
                <w:lang w:eastAsia="zh-CN"/>
              </w:rPr>
            </w:pPr>
            <w:r>
              <w:rPr>
                <w:rFonts w:hint="eastAsia"/>
                <w:lang w:eastAsia="zh-CN"/>
              </w:rPr>
              <w:t>So i</w:t>
            </w:r>
            <w:r>
              <w:t>f the UE did not include a start of the unavailability period, the AMF shall consider the start of the unavailability period to be the time at which AMF received the REGISTRATION REQUEST message</w:t>
            </w:r>
            <w:r>
              <w:rPr>
                <w:rFonts w:hint="eastAsia"/>
                <w:lang w:eastAsia="zh-CN"/>
              </w:rPr>
              <w:t xml:space="preserve"> </w:t>
            </w:r>
            <w:r w:rsidRPr="00267745">
              <w:rPr>
                <w:rFonts w:hint="eastAsia"/>
                <w:highlight w:val="yellow"/>
                <w:lang w:eastAsia="zh-CN"/>
              </w:rPr>
              <w:t xml:space="preserve">or the </w:t>
            </w:r>
            <w:r w:rsidRPr="00267745">
              <w:rPr>
                <w:highlight w:val="yellow"/>
              </w:rPr>
              <w:t>DEREGISTRATION REQUEST message</w:t>
            </w:r>
            <w:r>
              <w:t xml:space="preserve"> from the UE.</w:t>
            </w:r>
          </w:p>
          <w:p w14:paraId="63B6D905" w14:textId="58A1084B" w:rsidR="007F2A09" w:rsidRPr="007F2A09" w:rsidRDefault="007F2A09" w:rsidP="006923CC">
            <w:pPr>
              <w:rPr>
                <w:rFonts w:cs="Arial" w:hint="eastAsia"/>
                <w:noProof/>
                <w:lang w:val="en-US" w:eastAsia="zh-CN"/>
              </w:rPr>
            </w:pPr>
            <w:r>
              <w:rPr>
                <w:rFonts w:hint="eastAsia"/>
                <w:lang w:eastAsia="zh-CN"/>
              </w:rPr>
              <w:t xml:space="preserve">There is an </w:t>
            </w:r>
            <w:r>
              <w:rPr>
                <w:rFonts w:cs="Arial" w:hint="eastAsia"/>
                <w:noProof/>
                <w:lang w:val="en-US" w:eastAsia="zh-CN"/>
              </w:rPr>
              <w:t>EN</w:t>
            </w:r>
            <w:r>
              <w:rPr>
                <w:rFonts w:cs="Arial" w:hint="eastAsia"/>
                <w:noProof/>
                <w:lang w:val="en-US" w:eastAsia="zh-CN"/>
              </w:rPr>
              <w:t xml:space="preserve"> in TS 24.501 clause </w:t>
            </w:r>
            <w:r w:rsidRPr="007F2770">
              <w:t>5.5.1.3.4</w:t>
            </w:r>
            <w:r>
              <w:rPr>
                <w:rFonts w:hint="eastAsia"/>
                <w:lang w:eastAsia="zh-CN"/>
              </w:rPr>
              <w:t xml:space="preserve"> :</w:t>
            </w:r>
          </w:p>
          <w:p w14:paraId="73BDDCA9" w14:textId="77777777" w:rsidR="007F2A09" w:rsidRDefault="007F2A09" w:rsidP="007F2A0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08AA7DE" w14:textId="5CA8DA0D" w:rsidR="007F2A09" w:rsidRPr="007F2A09" w:rsidRDefault="007F2A09" w:rsidP="007F2A09">
            <w:pPr>
              <w:rPr>
                <w:rFonts w:hint="eastAsia"/>
                <w:lang w:eastAsia="zh-CN"/>
              </w:rPr>
            </w:pPr>
            <w:r>
              <w:rPr>
                <w:rFonts w:cs="Arial" w:hint="eastAsia"/>
                <w:noProof/>
                <w:lang w:val="en-US" w:eastAsia="zh-CN"/>
              </w:rPr>
              <w:t xml:space="preserve">CT1 </w:t>
            </w:r>
            <w:r>
              <w:rPr>
                <w:rFonts w:cs="Arial" w:hint="eastAsia"/>
                <w:noProof/>
                <w:lang w:val="en-US" w:eastAsia="zh-CN"/>
              </w:rPr>
              <w:t>specify a new IE, so it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EDB95" w14:textId="7739CB3A" w:rsidR="002F77CB" w:rsidRDefault="002224F1" w:rsidP="007F2A09">
            <w:pPr>
              <w:pStyle w:val="CRCoverPage"/>
              <w:numPr>
                <w:ilvl w:val="0"/>
                <w:numId w:val="25"/>
              </w:numPr>
              <w:spacing w:after="0"/>
              <w:rPr>
                <w:lang w:eastAsia="zh-CN"/>
              </w:rPr>
            </w:pPr>
            <w:r>
              <w:rPr>
                <w:rFonts w:hint="eastAsia"/>
                <w:lang w:eastAsia="zh-CN"/>
              </w:rPr>
              <w:t>Clarify</w:t>
            </w:r>
            <w:r w:rsidR="002F77CB">
              <w:rPr>
                <w:rFonts w:hint="eastAsia"/>
                <w:lang w:eastAsia="zh-CN"/>
              </w:rPr>
              <w:t xml:space="preserve"> the </w:t>
            </w:r>
            <w:r w:rsidRPr="002224F1">
              <w:rPr>
                <w:lang w:eastAsia="zh-CN"/>
              </w:rPr>
              <w:t>processing</w:t>
            </w:r>
            <w:r>
              <w:rPr>
                <w:rFonts w:hint="eastAsia"/>
                <w:lang w:eastAsia="zh-CN"/>
              </w:rPr>
              <w:t xml:space="preserve"> that </w:t>
            </w:r>
            <w:r>
              <w:rPr>
                <w:lang w:eastAsia="zh-CN"/>
              </w:rPr>
              <w:t>the</w:t>
            </w:r>
            <w:r>
              <w:rPr>
                <w:rFonts w:hint="eastAsia"/>
                <w:lang w:eastAsia="zh-CN"/>
              </w:rPr>
              <w:t xml:space="preserve"> AMF is not </w:t>
            </w:r>
            <w:r>
              <w:rPr>
                <w:lang w:eastAsia="zh-CN"/>
              </w:rPr>
              <w:t>received</w:t>
            </w:r>
            <w:r>
              <w:rPr>
                <w:rFonts w:hint="eastAsia"/>
                <w:lang w:eastAsia="zh-CN"/>
              </w:rPr>
              <w:t xml:space="preserve"> the </w:t>
            </w:r>
            <w:r>
              <w:t>start of the unavailability period</w:t>
            </w:r>
            <w:r>
              <w:rPr>
                <w:rFonts w:hint="eastAsia"/>
                <w:lang w:eastAsia="zh-CN"/>
              </w:rPr>
              <w:t xml:space="preserve"> during the deregistration procedure.</w:t>
            </w:r>
          </w:p>
          <w:p w14:paraId="6D2AA97D" w14:textId="230288FF" w:rsidR="007F2A09" w:rsidRDefault="0091004F" w:rsidP="007F2A09">
            <w:pPr>
              <w:pStyle w:val="CRCoverPage"/>
              <w:numPr>
                <w:ilvl w:val="0"/>
                <w:numId w:val="25"/>
              </w:numPr>
              <w:spacing w:after="0"/>
              <w:rPr>
                <w:rFonts w:cs="Arial" w:hint="eastAsia"/>
                <w:noProof/>
                <w:lang w:val="en-US" w:eastAsia="zh-CN"/>
              </w:rPr>
            </w:pPr>
            <w:r>
              <w:rPr>
                <w:rFonts w:cs="Arial" w:hint="eastAsia"/>
                <w:noProof/>
                <w:lang w:val="en-US" w:eastAsia="zh-CN"/>
              </w:rPr>
              <w:t>remoce the EN.</w:t>
            </w:r>
          </w:p>
          <w:p w14:paraId="31C656EC" w14:textId="18B509B0" w:rsidR="005F1EE1" w:rsidRPr="00D1137A" w:rsidRDefault="00621263" w:rsidP="007F2A09">
            <w:pPr>
              <w:pStyle w:val="CRCoverPage"/>
              <w:numPr>
                <w:ilvl w:val="0"/>
                <w:numId w:val="25"/>
              </w:numPr>
              <w:spacing w:after="0"/>
              <w:rPr>
                <w:lang w:eastAsia="zh-CN"/>
              </w:rPr>
            </w:pPr>
            <w:r>
              <w:rPr>
                <w:rFonts w:cs="Arial"/>
                <w:noProof/>
                <w:lang w:val="en-US" w:eastAsia="zh-CN"/>
              </w:rPr>
              <w:t>Editorial corrections</w:t>
            </w:r>
            <w:r w:rsidR="008B08CB">
              <w:rPr>
                <w:rFonts w:cs="Arial"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4161" w:rsidR="005379B5" w:rsidRDefault="001B7DE0" w:rsidP="000C70B5">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55B59" w:rsidR="005379B5" w:rsidRDefault="0015534F" w:rsidP="00307295">
            <w:pPr>
              <w:pStyle w:val="CRCoverPage"/>
              <w:spacing w:after="0"/>
              <w:rPr>
                <w:noProof/>
                <w:lang w:eastAsia="zh-CN"/>
              </w:rPr>
            </w:pPr>
            <w:r>
              <w:rPr>
                <w:rFonts w:hint="eastAsia"/>
                <w:noProof/>
                <w:lang w:eastAsia="zh-CN"/>
              </w:rPr>
              <w:t>5.3.1.3, 5.3.26, 5.5.1.3.4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EFB1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8A75C" w:rsidR="001E41F3" w:rsidRDefault="003B1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784EB" w:rsidR="001E41F3" w:rsidRDefault="003B139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14484586"/>
      <w:bookmarkStart w:id="4" w:name="_Toc131396005"/>
      <w:bookmarkStart w:id="5"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DF2D10A" w14:textId="77777777" w:rsidR="00D70349" w:rsidRPr="007F2770" w:rsidRDefault="00D70349" w:rsidP="00D70349">
      <w:pPr>
        <w:pStyle w:val="40"/>
      </w:pPr>
      <w:bookmarkStart w:id="6" w:name="_Toc20232556"/>
      <w:bookmarkStart w:id="7" w:name="_Toc27746646"/>
      <w:bookmarkStart w:id="8" w:name="_Toc36212827"/>
      <w:bookmarkStart w:id="9" w:name="_Toc36657004"/>
      <w:bookmarkStart w:id="10" w:name="_Toc45286665"/>
      <w:bookmarkStart w:id="11" w:name="_Toc51947932"/>
      <w:bookmarkStart w:id="12" w:name="_Toc51949024"/>
      <w:bookmarkStart w:id="13" w:name="_Toc146295149"/>
      <w:bookmarkStart w:id="14" w:name="_Toc146295190"/>
      <w:bookmarkStart w:id="15" w:name="_Toc20233213"/>
      <w:bookmarkStart w:id="16" w:name="_Toc27747337"/>
      <w:bookmarkStart w:id="17" w:name="_Toc36213528"/>
      <w:bookmarkStart w:id="18" w:name="_Toc36657705"/>
      <w:bookmarkStart w:id="19" w:name="_Toc45287380"/>
      <w:bookmarkStart w:id="20" w:name="_Toc51948655"/>
      <w:bookmarkStart w:id="21" w:name="_Toc51949747"/>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31396091"/>
      <w:bookmarkStart w:id="30" w:name="_Toc20232899"/>
      <w:bookmarkStart w:id="31" w:name="_Toc27747003"/>
      <w:bookmarkStart w:id="32" w:name="_Toc36213187"/>
      <w:bookmarkStart w:id="33" w:name="_Toc36657364"/>
      <w:bookmarkStart w:id="34" w:name="_Toc45287029"/>
      <w:bookmarkStart w:id="35" w:name="_Toc51948298"/>
      <w:bookmarkStart w:id="36" w:name="_Toc51949390"/>
      <w:bookmarkStart w:id="37" w:name="_Toc131396347"/>
      <w:bookmarkEnd w:id="3"/>
      <w:bookmarkEnd w:id="4"/>
      <w:r w:rsidRPr="007F2770">
        <w:t>5.3.1.3</w:t>
      </w:r>
      <w:r w:rsidRPr="007F2770">
        <w:tab/>
        <w:t>Release of the N1 NAS signalling connection</w:t>
      </w:r>
      <w:bookmarkEnd w:id="6"/>
      <w:bookmarkEnd w:id="7"/>
      <w:bookmarkEnd w:id="8"/>
      <w:bookmarkEnd w:id="9"/>
      <w:bookmarkEnd w:id="10"/>
      <w:bookmarkEnd w:id="11"/>
      <w:bookmarkEnd w:id="12"/>
      <w:bookmarkEnd w:id="13"/>
    </w:p>
    <w:p w14:paraId="074A3DC9" w14:textId="77777777" w:rsidR="00D70349" w:rsidRPr="007F2770" w:rsidRDefault="00D70349" w:rsidP="00D70349">
      <w:r w:rsidRPr="007F2770">
        <w:t>The signalling procedure for the release of the N1 NAS signalling connection is initiated by the network.</w:t>
      </w:r>
    </w:p>
    <w:p w14:paraId="4630F0A1" w14:textId="77777777" w:rsidR="00D70349" w:rsidRPr="007F2770" w:rsidRDefault="00D70349" w:rsidP="00D70349">
      <w:r w:rsidRPr="007F2770">
        <w:t>In N1 mode, upon indication from lower layers that the access stratum connection has been released, the UE shall enter 5GMM-IDLE mode and consider the N1 NAS signalling connection released.</w:t>
      </w:r>
    </w:p>
    <w:p w14:paraId="5E8C3B8F" w14:textId="77777777" w:rsidR="00D70349" w:rsidRPr="007F2770" w:rsidRDefault="00D70349" w:rsidP="00D70349">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4D5CC71" w14:textId="77777777" w:rsidR="00D70349" w:rsidRPr="007F2770" w:rsidRDefault="00D70349" w:rsidP="00D70349">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910EFAE" w14:textId="77777777" w:rsidR="00D70349" w:rsidRPr="007F2770" w:rsidRDefault="00D70349" w:rsidP="00D70349">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79C7BDE0" w14:textId="77777777" w:rsidR="00D70349" w:rsidRPr="007F2770" w:rsidRDefault="00D70349" w:rsidP="00D70349">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7ECC2824" w14:textId="77777777" w:rsidR="00D70349" w:rsidRPr="007F2770" w:rsidRDefault="00D70349" w:rsidP="00D70349">
      <w:r w:rsidRPr="007F2770">
        <w:t>To allow the network to release the N1 NAS signalling connection, the UE:</w:t>
      </w:r>
    </w:p>
    <w:p w14:paraId="792CF153" w14:textId="77777777" w:rsidR="00D70349" w:rsidRPr="007F2770" w:rsidRDefault="00D70349" w:rsidP="00D70349">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4C32EDEB" w14:textId="77777777" w:rsidR="00D70349" w:rsidRPr="007F2770" w:rsidRDefault="00D70349" w:rsidP="00D70349">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58DE3872" w14:textId="77777777" w:rsidR="00D70349" w:rsidRPr="007F2770" w:rsidRDefault="00D70349" w:rsidP="00D70349">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602852B7" w14:textId="77777777" w:rsidR="00D70349" w:rsidRPr="007F2770" w:rsidRDefault="00D70349" w:rsidP="00D70349">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5FA2681" w14:textId="77777777" w:rsidR="00D70349" w:rsidRPr="007F2770" w:rsidRDefault="00D70349" w:rsidP="00D70349">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68A3C52E" w14:textId="77777777" w:rsidR="00D70349" w:rsidRPr="007F2770" w:rsidRDefault="00D70349" w:rsidP="00D70349">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6DD056E4" w14:textId="77777777" w:rsidR="00D70349" w:rsidRPr="007F2770" w:rsidRDefault="00D70349" w:rsidP="00D70349">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CA25938" w14:textId="77777777" w:rsidR="00D70349" w:rsidRPr="007F2770" w:rsidRDefault="00D70349" w:rsidP="00D70349">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B45A4DE" w14:textId="77777777" w:rsidR="00D70349" w:rsidRPr="007F2770" w:rsidRDefault="00D70349" w:rsidP="00D70349">
      <w:pPr>
        <w:pStyle w:val="B2"/>
      </w:pPr>
      <w:r w:rsidRPr="007F2770">
        <w:t>7)</w:t>
      </w:r>
      <w:r w:rsidRPr="007F2770">
        <w:tab/>
        <w:t>the UE need not request resources for V2X communication over PC5 reference point (see 3GPP TS 23.287 [6C]);</w:t>
      </w:r>
    </w:p>
    <w:p w14:paraId="29D2A54D" w14:textId="713ABC51" w:rsidR="00D70349" w:rsidRPr="007F2770" w:rsidRDefault="00D70349" w:rsidP="00D70349">
      <w:pPr>
        <w:pStyle w:val="B2"/>
      </w:pPr>
      <w:r w:rsidRPr="007F2770">
        <w:t>8)</w:t>
      </w:r>
      <w:r w:rsidRPr="007F2770">
        <w:tab/>
        <w:t>the UE has included Unavailability period du</w:t>
      </w:r>
      <w:del w:id="38" w:author="xiaoxue_CATT" w:date="2023-09-25T16:07:00Z">
        <w:r w:rsidRPr="007F2770" w:rsidDel="00D70349">
          <w:delText>a</w:delText>
        </w:r>
      </w:del>
      <w:r w:rsidRPr="007F2770">
        <w:t>ration IE in the REGISTRATION REQUEST message;</w:t>
      </w:r>
    </w:p>
    <w:p w14:paraId="111C4DD9" w14:textId="77777777" w:rsidR="00D70349" w:rsidRDefault="00D70349" w:rsidP="00D70349">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05E32D44" w14:textId="77777777" w:rsidR="00D70349" w:rsidRPr="007F2770" w:rsidRDefault="00D70349" w:rsidP="00D70349">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774C3C5A" w14:textId="77777777" w:rsidR="00D70349" w:rsidRPr="007F2770" w:rsidRDefault="00D70349" w:rsidP="00D70349">
      <w:pPr>
        <w:pStyle w:val="NO"/>
      </w:pPr>
      <w:r w:rsidRPr="007F2770">
        <w:t>NOTE 1:</w:t>
      </w:r>
      <w:r w:rsidRPr="007F2770">
        <w:tab/>
        <w:t>The lower layers indicate when the user-plane resources for PDU sessions are successfully established or released.</w:t>
      </w:r>
    </w:p>
    <w:p w14:paraId="42B440CE" w14:textId="77777777" w:rsidR="00D70349" w:rsidRPr="007F2770" w:rsidRDefault="00D70349" w:rsidP="00D70349">
      <w:pPr>
        <w:pStyle w:val="B1"/>
      </w:pPr>
      <w:r w:rsidRPr="007F2770">
        <w:t>c)</w:t>
      </w:r>
      <w:r w:rsidRPr="007F2770">
        <w:tab/>
        <w:t>shall start the timer T3540 if the UE receives a REGISTRATION REJECT message indicating</w:t>
      </w:r>
      <w:r w:rsidRPr="007F2770">
        <w:rPr>
          <w:rFonts w:hint="eastAsia"/>
        </w:rPr>
        <w:t>:</w:t>
      </w:r>
    </w:p>
    <w:p w14:paraId="1826FF45" w14:textId="77777777" w:rsidR="00D70349" w:rsidRPr="007F2770" w:rsidRDefault="00D70349" w:rsidP="00D70349">
      <w:pPr>
        <w:pStyle w:val="B2"/>
      </w:pPr>
      <w:r w:rsidRPr="007F2770">
        <w:tab/>
        <w:t>the 5GMM cause value #9 or #10;</w:t>
      </w:r>
    </w:p>
    <w:p w14:paraId="2B1BCB24" w14:textId="77777777" w:rsidR="00D70349" w:rsidRPr="007F2770" w:rsidRDefault="00D70349" w:rsidP="00D70349">
      <w:pPr>
        <w:pStyle w:val="B1"/>
      </w:pPr>
      <w:r w:rsidRPr="007F2770">
        <w:t>d)</w:t>
      </w:r>
      <w:r w:rsidRPr="007F2770">
        <w:tab/>
        <w:t>shall start the timer T3540 if the UE receives a SERVICE REJECT message indicating</w:t>
      </w:r>
      <w:r w:rsidRPr="007F2770">
        <w:rPr>
          <w:rFonts w:hint="eastAsia"/>
        </w:rPr>
        <w:t>:</w:t>
      </w:r>
    </w:p>
    <w:p w14:paraId="644CEC15" w14:textId="77777777" w:rsidR="00D70349" w:rsidRPr="007F2770" w:rsidRDefault="00D70349" w:rsidP="00D70349">
      <w:pPr>
        <w:pStyle w:val="B2"/>
      </w:pPr>
      <w:r w:rsidRPr="007F2770">
        <w:tab/>
        <w:t xml:space="preserve">the 5GMM cause value #9, #10; or </w:t>
      </w:r>
    </w:p>
    <w:p w14:paraId="7609D0D2" w14:textId="77777777" w:rsidR="00D70349" w:rsidRPr="007F2770" w:rsidRDefault="00D70349" w:rsidP="00D70349">
      <w:pPr>
        <w:pStyle w:val="B2"/>
      </w:pPr>
      <w:r w:rsidRPr="007F2770">
        <w:tab/>
        <w:t>the 5GMM cause value #28 and with no emergency PDU session has been established;</w:t>
      </w:r>
    </w:p>
    <w:p w14:paraId="719CF768" w14:textId="77777777" w:rsidR="00D70349" w:rsidRPr="007F2770" w:rsidRDefault="00D70349" w:rsidP="00D70349">
      <w:pPr>
        <w:pStyle w:val="B1"/>
      </w:pPr>
      <w:r w:rsidRPr="007F2770">
        <w:t>e)</w:t>
      </w:r>
      <w:r w:rsidRPr="007F2770">
        <w:tab/>
        <w:t>shall start the timer T3540 if:</w:t>
      </w:r>
    </w:p>
    <w:p w14:paraId="2DCC3902" w14:textId="77777777" w:rsidR="00D70349" w:rsidRPr="007F2770" w:rsidRDefault="00D70349" w:rsidP="00D70349">
      <w:pPr>
        <w:pStyle w:val="B2"/>
      </w:pPr>
      <w:r w:rsidRPr="007F2770">
        <w:t>1)</w:t>
      </w:r>
      <w:r w:rsidRPr="007F2770">
        <w:tab/>
        <w:t>the UE receives a CONFIGURATION UPDATE COMMAND message containing the Configuration update indication IE with the Registration bit set to "registration requested" and with:</w:t>
      </w:r>
    </w:p>
    <w:p w14:paraId="0EB3CEAE" w14:textId="77777777" w:rsidR="00D70349" w:rsidRPr="007F2770" w:rsidRDefault="00D70349" w:rsidP="00D70349">
      <w:pPr>
        <w:pStyle w:val="B3"/>
      </w:pPr>
      <w:r w:rsidRPr="007F2770">
        <w:t>i)</w:t>
      </w:r>
      <w:r w:rsidRPr="007F2770">
        <w:tab/>
        <w:t>either new allowed NSSAI information or new configured NSSAI information or both included;</w:t>
      </w:r>
    </w:p>
    <w:p w14:paraId="230CB198" w14:textId="77777777" w:rsidR="00D70349" w:rsidRPr="007F2770" w:rsidRDefault="00D70349" w:rsidP="00D70349">
      <w:pPr>
        <w:pStyle w:val="B3"/>
      </w:pPr>
      <w:r w:rsidRPr="007F2770">
        <w:t>ii)</w:t>
      </w:r>
      <w:r w:rsidRPr="007F2770">
        <w:tab/>
        <w:t>the network slicing subscription change indication; or</w:t>
      </w:r>
    </w:p>
    <w:p w14:paraId="3905D987" w14:textId="77777777" w:rsidR="00D70349" w:rsidRPr="007F2770" w:rsidRDefault="00D70349" w:rsidP="00D70349">
      <w:pPr>
        <w:pStyle w:val="B3"/>
      </w:pPr>
      <w:r w:rsidRPr="007F2770">
        <w:t>iii)</w:t>
      </w:r>
      <w:r w:rsidRPr="007F2770">
        <w:tab/>
        <w:t>no other parameters;</w:t>
      </w:r>
    </w:p>
    <w:p w14:paraId="3076EA8F" w14:textId="77777777" w:rsidR="00D70349" w:rsidRPr="007F2770" w:rsidRDefault="00D70349" w:rsidP="00D70349">
      <w:pPr>
        <w:pStyle w:val="B2"/>
      </w:pPr>
      <w:r w:rsidRPr="007F2770">
        <w:t>2)</w:t>
      </w:r>
      <w:r w:rsidRPr="007F2770">
        <w:tab/>
        <w:t>the user-plane resources for PDU sessions have not been set up; and</w:t>
      </w:r>
    </w:p>
    <w:p w14:paraId="5D11339C" w14:textId="77777777" w:rsidR="00D70349" w:rsidRPr="007F2770" w:rsidRDefault="00D70349" w:rsidP="00D70349">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7F5C255" w14:textId="77777777" w:rsidR="00D70349" w:rsidRPr="007F2770" w:rsidRDefault="00D70349" w:rsidP="00D70349">
      <w:pPr>
        <w:pStyle w:val="B2"/>
      </w:pPr>
      <w:r w:rsidRPr="007F2770">
        <w:t>1)</w:t>
      </w:r>
      <w:r w:rsidRPr="007F2770">
        <w:tab/>
        <w:t>the UE receives a SERVICE ACCEPT message;</w:t>
      </w:r>
    </w:p>
    <w:p w14:paraId="2A2D2ED7" w14:textId="77777777" w:rsidR="00D70349" w:rsidRPr="007F2770" w:rsidRDefault="00D70349" w:rsidP="00D70349">
      <w:pPr>
        <w:pStyle w:val="B2"/>
      </w:pPr>
      <w:r w:rsidRPr="007F2770">
        <w:t>2)</w:t>
      </w:r>
      <w:r w:rsidRPr="007F2770">
        <w:tab/>
        <w:t>for the case that the UE sent the:</w:t>
      </w:r>
    </w:p>
    <w:p w14:paraId="226AC09B" w14:textId="77777777" w:rsidR="00D70349" w:rsidRPr="007F2770" w:rsidRDefault="00D70349" w:rsidP="00D70349">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46BAD42" w14:textId="77777777" w:rsidR="00D70349" w:rsidRPr="007F2770" w:rsidRDefault="00D70349" w:rsidP="00D70349">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1E2AA98" w14:textId="77777777" w:rsidR="00D70349" w:rsidRPr="007F2770" w:rsidRDefault="00D70349" w:rsidP="00D70349">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FB77F88" w14:textId="77777777" w:rsidR="00D70349" w:rsidRPr="007F2770" w:rsidRDefault="00D70349" w:rsidP="00D70349">
      <w:pPr>
        <w:pStyle w:val="B2"/>
      </w:pPr>
      <w:r w:rsidRPr="007F2770">
        <w:t>4)</w:t>
      </w:r>
      <w:r w:rsidRPr="007F2770">
        <w:tab/>
        <w:t>the service request procedure has been initiated in 5GMM-IDLE mode;</w:t>
      </w:r>
    </w:p>
    <w:p w14:paraId="4DA456FA" w14:textId="77777777" w:rsidR="00D70349" w:rsidRPr="007F2770" w:rsidRDefault="00D70349" w:rsidP="00D70349">
      <w:pPr>
        <w:pStyle w:val="B2"/>
      </w:pPr>
      <w:r w:rsidRPr="007F2770">
        <w:t>5)</w:t>
      </w:r>
      <w:r w:rsidRPr="007F2770">
        <w:tab/>
        <w:t>the user-plane resources for PDU sessions have not been set up;</w:t>
      </w:r>
    </w:p>
    <w:p w14:paraId="34A9951B" w14:textId="77777777" w:rsidR="00D70349" w:rsidRPr="007F2770" w:rsidRDefault="00D70349" w:rsidP="00D70349">
      <w:pPr>
        <w:pStyle w:val="B2"/>
      </w:pPr>
      <w:r w:rsidRPr="007F2770">
        <w:t>6)</w:t>
      </w:r>
      <w:r w:rsidRPr="007F2770">
        <w:tab/>
        <w:t xml:space="preserve">the UE need not request resources for V2X communication over PC5 reference point (see 3GPP TS 23.287 [6C]); </w:t>
      </w:r>
    </w:p>
    <w:p w14:paraId="68C9EFF1" w14:textId="77777777" w:rsidR="00D70349" w:rsidRDefault="00D70349" w:rsidP="00D70349">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2606E72A" w14:textId="77777777" w:rsidR="00D70349" w:rsidRPr="007F2770" w:rsidRDefault="00D70349" w:rsidP="00D70349">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71DEFE56" w14:textId="77777777" w:rsidR="00D70349" w:rsidRPr="007F2770" w:rsidRDefault="00D70349" w:rsidP="00D70349">
      <w:pPr>
        <w:pStyle w:val="NO"/>
      </w:pPr>
      <w:r w:rsidRPr="007F2770">
        <w:t>NOTE 2:</w:t>
      </w:r>
      <w:r w:rsidRPr="007F2770">
        <w:tab/>
        <w:t>The lower layers indicate when the user-plane resources for PDU sessions are successfully established or released.</w:t>
      </w:r>
    </w:p>
    <w:p w14:paraId="12D01F68" w14:textId="77777777" w:rsidR="00D70349" w:rsidRPr="007F2770" w:rsidRDefault="00D70349" w:rsidP="00D70349">
      <w:pPr>
        <w:pStyle w:val="B1"/>
      </w:pPr>
      <w:r w:rsidRPr="007F2770">
        <w:t>g)</w:t>
      </w:r>
      <w:r w:rsidRPr="007F2770">
        <w:tab/>
        <w:t>may start the timer T3540 if the UE receives any of the 5GMM cause values #3 or #6 or if it receives an AUTHENTICATION REJECT message;</w:t>
      </w:r>
    </w:p>
    <w:p w14:paraId="55519D7D" w14:textId="77777777" w:rsidR="00D70349" w:rsidRPr="007F2770" w:rsidRDefault="00D70349" w:rsidP="00D70349">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713B3E8" w14:textId="77777777" w:rsidR="00D70349" w:rsidRPr="007F2770" w:rsidRDefault="00D70349" w:rsidP="00D70349">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09E9898D" w14:textId="77777777" w:rsidR="00D70349" w:rsidRPr="007F2770" w:rsidRDefault="00D70349" w:rsidP="00D70349">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F4E9786" w14:textId="77777777" w:rsidR="00D70349" w:rsidRPr="007F2770" w:rsidRDefault="00D70349" w:rsidP="00D70349">
      <w:pPr>
        <w:pStyle w:val="B2"/>
      </w:pPr>
      <w:r w:rsidRPr="007F2770">
        <w:t>3)</w:t>
      </w:r>
      <w:r w:rsidRPr="007F2770">
        <w:tab/>
        <w:t>the UE received a CONFIGURATION UPDATE COMMAND message while camping on a CAG cell and the entry for the current PLMN in not included in the received "CAG information list"; or</w:t>
      </w:r>
    </w:p>
    <w:p w14:paraId="6517DD73" w14:textId="77777777" w:rsidR="00D70349" w:rsidRPr="007F2770" w:rsidRDefault="00D70349" w:rsidP="00D70349">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5F976296" w14:textId="77777777" w:rsidR="00D70349" w:rsidRPr="007F2770" w:rsidRDefault="00D70349" w:rsidP="00D70349">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4DADFE37" w14:textId="77777777" w:rsidR="00D70349" w:rsidRPr="007F2770" w:rsidRDefault="00D70349" w:rsidP="00D70349">
      <w:pPr>
        <w:pStyle w:val="B2"/>
      </w:pPr>
      <w:r w:rsidRPr="007F2770">
        <w:t>2)</w:t>
      </w:r>
      <w:r w:rsidRPr="007F2770">
        <w:tab/>
        <w:t>the UE:</w:t>
      </w:r>
    </w:p>
    <w:p w14:paraId="26FE6923" w14:textId="77777777" w:rsidR="00D70349" w:rsidRPr="007F2770" w:rsidRDefault="00D70349" w:rsidP="00D70349">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9141F70" w14:textId="77777777" w:rsidR="00D70349" w:rsidRPr="007F2770" w:rsidRDefault="00D70349" w:rsidP="00D70349">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6406B63F" w14:textId="77777777" w:rsidR="00D70349" w:rsidRPr="007F2770" w:rsidRDefault="00D70349" w:rsidP="00D70349">
      <w:pPr>
        <w:pStyle w:val="B1"/>
      </w:pPr>
      <w:r w:rsidRPr="007F2770">
        <w:t>j)</w:t>
      </w:r>
      <w:r w:rsidRPr="007F2770">
        <w:tab/>
        <w:t>shall start the timer T3540 if:</w:t>
      </w:r>
    </w:p>
    <w:p w14:paraId="708A6F51" w14:textId="77777777" w:rsidR="00D70349" w:rsidRPr="007F2770" w:rsidRDefault="00D70349" w:rsidP="00D70349">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09DD6DDD" w14:textId="77777777" w:rsidR="00D70349" w:rsidRPr="007F2770" w:rsidRDefault="00D70349" w:rsidP="00D70349">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ECC7F4B" w14:textId="77777777" w:rsidR="00D70349" w:rsidRPr="007F2770" w:rsidRDefault="00D70349" w:rsidP="00D70349">
      <w:pPr>
        <w:pStyle w:val="B1"/>
      </w:pPr>
      <w:r w:rsidRPr="007F2770">
        <w:rPr>
          <w:rFonts w:hint="eastAsia"/>
        </w:rPr>
        <w:t>k</w:t>
      </w:r>
      <w:r w:rsidRPr="007F2770">
        <w:t>)</w:t>
      </w:r>
      <w:r w:rsidRPr="007F2770">
        <w:tab/>
        <w:t>shall start the timer T3540 if the UE receives a DEREGISTRATION ACCEPT message.</w:t>
      </w:r>
    </w:p>
    <w:p w14:paraId="563C2913" w14:textId="77777777" w:rsidR="00D70349" w:rsidRPr="007F2770" w:rsidRDefault="00D70349" w:rsidP="00D70349">
      <w:r w:rsidRPr="007F2770">
        <w:t>Upon expiry of T3540,</w:t>
      </w:r>
    </w:p>
    <w:p w14:paraId="5D00AD05" w14:textId="77777777" w:rsidR="00D70349" w:rsidRPr="007F2770" w:rsidRDefault="00D70349" w:rsidP="00D70349">
      <w:pPr>
        <w:pStyle w:val="B1"/>
      </w:pPr>
      <w:r w:rsidRPr="007F2770">
        <w:t>-</w:t>
      </w:r>
      <w:r w:rsidRPr="007F2770">
        <w:tab/>
        <w:t>in cases a), b), f), g), h), i), j) and k) the UE shall locally release the established N1 NAS signalling connection;</w:t>
      </w:r>
    </w:p>
    <w:p w14:paraId="7DFA80F7" w14:textId="77777777" w:rsidR="00D70349" w:rsidRPr="007F2770" w:rsidRDefault="00D70349" w:rsidP="00D70349">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E327001" w14:textId="77777777" w:rsidR="00D70349" w:rsidRPr="007F2770" w:rsidRDefault="00D70349" w:rsidP="00D70349">
      <w:pPr>
        <w:pStyle w:val="B1"/>
      </w:pPr>
      <w:r w:rsidRPr="007F2770">
        <w:t>-</w:t>
      </w:r>
      <w:r w:rsidRPr="007F2770">
        <w:tab/>
        <w:t xml:space="preserve">in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3FFF9BF9" w14:textId="77777777" w:rsidR="00D70349" w:rsidRPr="007F2770" w:rsidRDefault="00D70349" w:rsidP="00D70349">
      <w:r w:rsidRPr="007F2770">
        <w:t>In case a),</w:t>
      </w:r>
    </w:p>
    <w:p w14:paraId="4C0F6F7B" w14:textId="77777777" w:rsidR="00D70349" w:rsidRPr="007F2770" w:rsidRDefault="00D70349" w:rsidP="00D70349">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07349B3A" w14:textId="77777777" w:rsidR="00D70349" w:rsidRPr="007F2770" w:rsidRDefault="00D70349" w:rsidP="00D70349">
      <w:r w:rsidRPr="007F2770">
        <w:t>In case b) and f),</w:t>
      </w:r>
    </w:p>
    <w:p w14:paraId="0833B5DF" w14:textId="77777777" w:rsidR="00D70349" w:rsidRPr="007F2770" w:rsidRDefault="00D70349" w:rsidP="00D70349">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42D4EF86" w14:textId="77777777" w:rsidR="00D70349" w:rsidRPr="007F2770" w:rsidRDefault="00D70349" w:rsidP="00D70349">
      <w:r w:rsidRPr="007F2770">
        <w:t>In case b), f) and i),</w:t>
      </w:r>
    </w:p>
    <w:p w14:paraId="7DF5B467" w14:textId="77777777" w:rsidR="00D70349" w:rsidRPr="007F2770" w:rsidRDefault="00D70349" w:rsidP="00D70349">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5616D39F" w14:textId="77777777" w:rsidR="00D70349" w:rsidRPr="007F2770" w:rsidRDefault="00D70349" w:rsidP="00D70349">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44C14C82" w14:textId="77777777" w:rsidR="00D70349" w:rsidRPr="007F2770" w:rsidRDefault="00D70349" w:rsidP="00D70349">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46A0F796" w14:textId="77777777" w:rsidR="00D70349" w:rsidRPr="007F2770" w:rsidRDefault="00D70349" w:rsidP="00D70349">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846FF99" w14:textId="77777777" w:rsidR="00D70349" w:rsidRPr="007F2770" w:rsidRDefault="00D70349" w:rsidP="00D70349">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46C85CB6" w14:textId="77777777" w:rsidR="00D70349" w:rsidRPr="007F2770" w:rsidRDefault="00D70349" w:rsidP="00D70349">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i),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0F997A93" w14:textId="77777777" w:rsidR="00D70349" w:rsidRPr="007F2770" w:rsidRDefault="00D70349" w:rsidP="00D70349">
      <w:r w:rsidRPr="007F2770">
        <w:t>In case c)</w:t>
      </w:r>
      <w:r w:rsidRPr="007F2770">
        <w:rPr>
          <w:rFonts w:hint="eastAsia"/>
          <w:lang w:eastAsia="zh-CN"/>
        </w:rPr>
        <w:t xml:space="preserve"> and d)</w:t>
      </w:r>
      <w:r w:rsidRPr="007F2770">
        <w:t>,</w:t>
      </w:r>
    </w:p>
    <w:p w14:paraId="0E0025AF" w14:textId="77777777" w:rsidR="00D70349" w:rsidRPr="007F2770" w:rsidRDefault="00D70349" w:rsidP="00D70349">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36B25A9B" w14:textId="77777777" w:rsidR="00D70349" w:rsidRPr="007F2770" w:rsidRDefault="00D70349" w:rsidP="00D7034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734AB057" w14:textId="77777777" w:rsidR="00D70349" w:rsidRPr="007F2770" w:rsidRDefault="00D70349" w:rsidP="00D70349">
      <w:r w:rsidRPr="007F2770">
        <w:t>In case e),</w:t>
      </w:r>
    </w:p>
    <w:p w14:paraId="135BF71D" w14:textId="77777777" w:rsidR="00D70349" w:rsidRPr="007F2770" w:rsidRDefault="00D70349" w:rsidP="00D70349">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4A23D09A" w14:textId="77777777" w:rsidR="00D70349" w:rsidRPr="007F2770" w:rsidRDefault="00D70349" w:rsidP="00D70349">
      <w:pPr>
        <w:pStyle w:val="B1"/>
      </w:pPr>
      <w:r w:rsidRPr="007F2770">
        <w:t>-</w:t>
      </w:r>
      <w:r w:rsidRPr="007F2770">
        <w:tab/>
        <w:t>upon an indication from the lower layers that the user-plane resources for PDU sessions are set up, the UE shall stop timer T3540 and may send user data via user plane.</w:t>
      </w:r>
    </w:p>
    <w:p w14:paraId="5B067F35" w14:textId="77777777" w:rsidR="00D70349" w:rsidRPr="007F2770" w:rsidRDefault="00D70349" w:rsidP="00D70349">
      <w:pPr>
        <w:pStyle w:val="NO"/>
      </w:pPr>
      <w:r w:rsidRPr="007F2770">
        <w:t>NOTE 3:</w:t>
      </w:r>
      <w:r w:rsidRPr="007F2770">
        <w:tab/>
        <w:t>In this case, the new registration procedure is performed when the UE moves to the 5GMM-IDLE mode.</w:t>
      </w:r>
    </w:p>
    <w:p w14:paraId="234AF73C" w14:textId="77777777" w:rsidR="00D70349" w:rsidRPr="007F2770" w:rsidRDefault="00D70349" w:rsidP="00D70349">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0DFB909E" w14:textId="77777777" w:rsidR="00D70349" w:rsidRPr="007F2770" w:rsidRDefault="00D70349" w:rsidP="00D70349">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06E7AC62" w14:textId="77777777" w:rsidR="00D70349" w:rsidRPr="007F2770" w:rsidRDefault="00D70349" w:rsidP="00D70349">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00CCDAD0" w14:textId="77777777" w:rsidR="00D70349" w:rsidRDefault="00D70349" w:rsidP="00D70349">
      <w:pPr>
        <w:rPr>
          <w:noProof/>
          <w:lang w:eastAsia="zh-CN"/>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09BF5236" w14:textId="77777777" w:rsidR="00D70349" w:rsidRDefault="00D70349" w:rsidP="00D70349">
      <w:pPr>
        <w:rPr>
          <w:noProof/>
          <w:lang w:eastAsia="zh-CN"/>
        </w:rPr>
      </w:pPr>
    </w:p>
    <w:bookmarkEnd w:id="14"/>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4E4A91D" w14:textId="77777777" w:rsidR="00D70349" w:rsidRPr="007F2770" w:rsidRDefault="00D70349" w:rsidP="00D70349">
      <w:pPr>
        <w:pStyle w:val="30"/>
      </w:pPr>
      <w:r w:rsidRPr="007F2770">
        <w:t>5.3.26</w:t>
      </w:r>
      <w:r w:rsidRPr="007F2770">
        <w:tab/>
        <w:t>Support for unavailability period</w:t>
      </w:r>
    </w:p>
    <w:p w14:paraId="3338A8E9" w14:textId="77777777" w:rsidR="00D70349" w:rsidRPr="007F2770" w:rsidRDefault="00D70349" w:rsidP="00D7034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1FB4B149" w14:textId="77777777" w:rsidR="00D70349" w:rsidRPr="007F2770" w:rsidRDefault="00D70349" w:rsidP="00D70349">
      <w:pPr>
        <w:pStyle w:val="NO"/>
      </w:pPr>
      <w:r w:rsidRPr="007C6D36">
        <w:t>NOTE</w:t>
      </w:r>
      <w:r>
        <w:t> </w:t>
      </w:r>
      <w:r w:rsidRPr="007C6D36">
        <w:t>1</w:t>
      </w:r>
      <w:r w:rsidRPr="007F2770">
        <w:t>:</w:t>
      </w:r>
      <w:r w:rsidRPr="007F2770">
        <w:tab/>
        <w:t>How the UE stores its contexts is UE implementation specific.</w:t>
      </w:r>
    </w:p>
    <w:p w14:paraId="720211A9" w14:textId="7902B997" w:rsidR="00D70349" w:rsidRPr="00306AC0" w:rsidRDefault="00D70349" w:rsidP="00306AC0">
      <w:pPr>
        <w:rPr>
          <w:rFonts w:eastAsia="宋体"/>
          <w:color w:val="000000"/>
          <w:lang w:eastAsia="ja-JP"/>
        </w:rPr>
      </w:pPr>
      <w:r w:rsidRPr="007F2770">
        <w:t>To activate the u</w:t>
      </w:r>
      <w:r w:rsidRPr="007F2770">
        <w:t>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w:t>
      </w:r>
      <w:r w:rsidRPr="00306AC0">
        <w:rPr>
          <w:rFonts w:eastAsia="宋体"/>
          <w:color w:val="000000"/>
          <w:lang w:eastAsia="ja-JP"/>
        </w:rPr>
        <w:t>The support for the unavailability period is negotiated in the registrati</w:t>
      </w:r>
      <w:r w:rsidRPr="00306AC0">
        <w:rPr>
          <w:rFonts w:eastAsia="宋体"/>
          <w:color w:val="000000"/>
          <w:lang w:eastAsia="ja-JP"/>
        </w:rPr>
        <w:t xml:space="preserve">on procedure. 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306AC0">
        <w:rPr>
          <w:rFonts w:eastAsia="宋体"/>
          <w:color w:val="000000"/>
          <w:lang w:eastAsia="ja-JP"/>
        </w:rPr>
        <w:t>subclause</w:t>
      </w:r>
      <w:proofErr w:type="spellEnd"/>
      <w:r w:rsidRPr="00306AC0">
        <w:rPr>
          <w:rFonts w:eastAsia="宋体"/>
          <w:color w:val="000000"/>
          <w:lang w:eastAsia="ja-JP"/>
        </w:rPr>
        <w:t xml:space="preserve"> 5.5.1.3.4.</w:t>
      </w:r>
    </w:p>
    <w:p w14:paraId="546C7FEC" w14:textId="04B3094E" w:rsidR="00D70349" w:rsidRDefault="00D70349" w:rsidP="00D70349">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If the UE did not include a start of the unavailability period, the AMF shall consider the start of the unavailability period to be the time at which AMF received the REGISTRATION REQUEST message</w:t>
      </w:r>
      <w:ins w:id="39" w:author="xiaoxue_CATT" w:date="2023-09-25T17:05:00Z">
        <w:r w:rsidR="00784B07">
          <w:rPr>
            <w:rFonts w:hint="eastAsia"/>
            <w:lang w:eastAsia="zh-CN"/>
          </w:rPr>
          <w:t xml:space="preserve"> or the </w:t>
        </w:r>
      </w:ins>
      <w:ins w:id="40" w:author="xiaoxue_CATT" w:date="2023-09-25T17:08:00Z">
        <w:r w:rsidR="00A1515A" w:rsidRPr="007F2770">
          <w:t>DEREGISTRATION REQUEST</w:t>
        </w:r>
      </w:ins>
      <w:ins w:id="41" w:author="xiaoxue_CATT" w:date="2023-09-25T17:05:00Z">
        <w:r w:rsidR="00784B07">
          <w:t xml:space="preserve"> message</w:t>
        </w:r>
      </w:ins>
      <w:r>
        <w:t xml:space="preserv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6174606B" w14:textId="77777777" w:rsidR="00D70349" w:rsidRDefault="00D70349" w:rsidP="00D7034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8A3C0FD" w14:textId="77777777" w:rsidR="00D70349" w:rsidRPr="007F2770" w:rsidRDefault="00D70349" w:rsidP="00D70349">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4D2F74C3" w14:textId="77777777" w:rsidR="00D70349" w:rsidRDefault="00D70349" w:rsidP="00D7034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09F484A" w14:textId="77777777" w:rsidR="00D70349" w:rsidRDefault="00D70349" w:rsidP="00D70349">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9A5047D" w14:textId="77777777" w:rsidR="00D70349" w:rsidRPr="007F2770" w:rsidRDefault="00D70349" w:rsidP="00D70349">
      <w:r>
        <w:t>When the UE activates the unavailability period using the de-registration procedure, then after successful completion of the procedure the UE shall enter the state 5GMM-DEREGISTERED.NO-CELL-AVAILABLE.</w:t>
      </w:r>
    </w:p>
    <w:p w14:paraId="3C2A1F8E" w14:textId="155E2C60" w:rsidR="007F5510" w:rsidRPr="00D70349" w:rsidRDefault="007F5510" w:rsidP="00827212">
      <w:pPr>
        <w:jc w:val="center"/>
        <w:rPr>
          <w:lang w:eastAsia="zh-CN"/>
        </w:rPr>
      </w:pPr>
    </w:p>
    <w:p w14:paraId="477178A5" w14:textId="77777777" w:rsidR="00414A99" w:rsidRPr="001E23FE" w:rsidRDefault="00414A99" w:rsidP="00414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B92812" w14:textId="77777777" w:rsidR="0015534F" w:rsidRPr="007F2770" w:rsidRDefault="0015534F" w:rsidP="0015534F">
      <w:pPr>
        <w:pStyle w:val="50"/>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46295279"/>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2B42FEA7" w14:textId="77777777" w:rsidR="0015534F" w:rsidRDefault="0015534F" w:rsidP="0015534F">
      <w:r w:rsidRPr="007F2770">
        <w:t>If the registration update request has been accepted by the network, the AMF shall send a REGISTRATION ACCEPT message to the UE.</w:t>
      </w:r>
    </w:p>
    <w:p w14:paraId="4430046A" w14:textId="77777777" w:rsidR="0015534F" w:rsidRPr="00C945FF" w:rsidRDefault="0015534F" w:rsidP="0015534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12635BF" w14:textId="77777777" w:rsidR="0015534F" w:rsidRPr="007F2770" w:rsidRDefault="0015534F" w:rsidP="0015534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1E88EB2" w14:textId="77777777" w:rsidR="0015534F" w:rsidRPr="007F2770" w:rsidRDefault="0015534F" w:rsidP="0015534F">
      <w:r w:rsidRPr="007F2770">
        <w:t>If timer T3513 is running in the AMF, the AMF shall stop timer T3513 if a paging request was sent with the access type indicating non-3GPP and the REGISTRATION REQUEST message includes the Allowed PDU session status IE.</w:t>
      </w:r>
    </w:p>
    <w:p w14:paraId="41B6FFE2" w14:textId="77777777" w:rsidR="0015534F" w:rsidRPr="007F2770" w:rsidRDefault="0015534F" w:rsidP="0015534F">
      <w:r w:rsidRPr="007F2770">
        <w:t>If timer T3565 is running in the AMF, the AMF shall stop timer T3565 when a REGISTRATION REQUEST message is received.</w:t>
      </w:r>
    </w:p>
    <w:p w14:paraId="24834F71" w14:textId="77777777" w:rsidR="0015534F" w:rsidRPr="007F2770" w:rsidRDefault="0015534F" w:rsidP="0015534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C8B651C" w14:textId="77777777" w:rsidR="0015534F" w:rsidRPr="007F2770" w:rsidRDefault="0015534F" w:rsidP="0015534F">
      <w:pPr>
        <w:pStyle w:val="NO"/>
        <w:rPr>
          <w:lang w:eastAsia="ja-JP"/>
        </w:rPr>
      </w:pPr>
      <w:r w:rsidRPr="007F2770">
        <w:t>NOTE 1:</w:t>
      </w:r>
      <w:r w:rsidRPr="007F2770">
        <w:tab/>
        <w:t>This information is forwarded to the new AMF during inter-AMF handover or to the new MME during inter-system handover to S1 mode.</w:t>
      </w:r>
    </w:p>
    <w:p w14:paraId="6AB2D2D0" w14:textId="77777777" w:rsidR="0015534F" w:rsidRPr="007F2770" w:rsidRDefault="0015534F" w:rsidP="0015534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94E6820" w14:textId="77777777" w:rsidR="0015534F" w:rsidRPr="007F2770" w:rsidRDefault="0015534F" w:rsidP="0015534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FD8969" w14:textId="77777777" w:rsidR="0015534F" w:rsidRPr="007F2770" w:rsidRDefault="0015534F" w:rsidP="0015534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8D6FAA" w14:textId="77777777" w:rsidR="0015534F" w:rsidRPr="007F2770" w:rsidRDefault="0015534F" w:rsidP="0015534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01A39A" w14:textId="77777777" w:rsidR="0015534F" w:rsidRPr="007F2770" w:rsidRDefault="0015534F" w:rsidP="0015534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EE126D" w14:textId="77777777" w:rsidR="0015534F" w:rsidRPr="007F2770" w:rsidRDefault="0015534F" w:rsidP="0015534F">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E45C460" w14:textId="77777777" w:rsidR="0015534F" w:rsidRDefault="0015534F" w:rsidP="0015534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58B7C8E" w14:textId="77777777" w:rsidR="0015534F" w:rsidRPr="007F2770" w:rsidRDefault="0015534F" w:rsidP="0015534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33619B9" w14:textId="77777777" w:rsidR="0015534F" w:rsidRPr="007F2770" w:rsidRDefault="0015534F" w:rsidP="0015534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858248" w14:textId="77777777" w:rsidR="0015534F" w:rsidRPr="007F2770" w:rsidRDefault="0015534F" w:rsidP="0015534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5E3E736" w14:textId="77777777" w:rsidR="0015534F" w:rsidRPr="007F2770" w:rsidRDefault="0015534F" w:rsidP="0015534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329E168" w14:textId="77777777" w:rsidR="0015534F" w:rsidRPr="007F2770" w:rsidRDefault="0015534F" w:rsidP="0015534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B8FDA3" w14:textId="77777777" w:rsidR="0015534F" w:rsidRPr="007F2770" w:rsidRDefault="0015534F" w:rsidP="0015534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BE75285" w14:textId="77777777" w:rsidR="0015534F" w:rsidRPr="007F2770" w:rsidRDefault="0015534F" w:rsidP="0015534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455B646" w14:textId="77777777" w:rsidR="0015534F" w:rsidRDefault="0015534F" w:rsidP="0015534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73E5BF2" w14:textId="77777777" w:rsidR="0015534F" w:rsidRPr="007F2770" w:rsidRDefault="0015534F" w:rsidP="0015534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E5A1572" w14:textId="77777777" w:rsidR="0015534F" w:rsidRPr="007F2770" w:rsidRDefault="0015534F" w:rsidP="0015534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0F5C201" w14:textId="77777777" w:rsidR="0015534F" w:rsidRPr="007F2770" w:rsidRDefault="0015534F" w:rsidP="0015534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F20897D" w14:textId="77777777" w:rsidR="0015534F" w:rsidRPr="007F2770" w:rsidRDefault="0015534F" w:rsidP="0015534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47542E" w14:textId="77777777" w:rsidR="0015534F" w:rsidRPr="007F2770" w:rsidRDefault="0015534F" w:rsidP="0015534F">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01754567" w14:textId="77777777" w:rsidR="0015534F" w:rsidRPr="007F2770" w:rsidRDefault="0015534F" w:rsidP="0015534F">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AF427FC" w14:textId="77777777" w:rsidR="0015534F" w:rsidRPr="007F2770" w:rsidRDefault="0015534F" w:rsidP="0015534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3AE9E6D" w14:textId="77777777" w:rsidR="0015534F" w:rsidRPr="007F2770" w:rsidRDefault="0015534F" w:rsidP="0015534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00A38F" w14:textId="77777777" w:rsidR="0015534F" w:rsidRPr="007F2770" w:rsidRDefault="0015534F" w:rsidP="0015534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8F9305" w14:textId="77777777" w:rsidR="0015534F" w:rsidRPr="007F2770" w:rsidRDefault="0015534F" w:rsidP="0015534F">
      <w:r w:rsidRPr="007F2770">
        <w:t>If the UE does not include MICO indication IE in the REGISTRATION REQUEST message, then the AMF shall disable MICO mode if it was already enabled.</w:t>
      </w:r>
    </w:p>
    <w:p w14:paraId="3B07FA36" w14:textId="77777777" w:rsidR="0015534F" w:rsidRPr="007F2770" w:rsidRDefault="0015534F" w:rsidP="0015534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6C9D3" w14:textId="77777777" w:rsidR="0015534F" w:rsidRPr="007F2770" w:rsidRDefault="0015534F" w:rsidP="0015534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149862F" w14:textId="77777777" w:rsidR="0015534F" w:rsidRPr="007F2770" w:rsidRDefault="0015534F" w:rsidP="0015534F">
      <w:r w:rsidRPr="007F2770">
        <w:t>The AMF may include the T3512 value IE in the REGISTRATION ACCEPT message only if the REGISTRATION REQUEST message was sent over the 3GPP access.</w:t>
      </w:r>
    </w:p>
    <w:p w14:paraId="0CAD8D72" w14:textId="77777777" w:rsidR="0015534F" w:rsidRPr="007F2770" w:rsidRDefault="0015534F" w:rsidP="0015534F">
      <w:r w:rsidRPr="007F2770">
        <w:t>The AMF may include the non-3GPP de-registration timer value IE in the REGISTRATION ACCEPT message only if the REGISTRATION REQUEST message was sent for the non-3GPP access.</w:t>
      </w:r>
    </w:p>
    <w:p w14:paraId="7918161E" w14:textId="77777777" w:rsidR="0015534F" w:rsidRPr="007F2770" w:rsidRDefault="0015534F" w:rsidP="0015534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157695" w14:textId="77777777" w:rsidR="0015534F" w:rsidRPr="007F2770" w:rsidRDefault="0015534F" w:rsidP="0015534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E730B5E" w14:textId="77777777" w:rsidR="0015534F" w:rsidRPr="007F2770" w:rsidRDefault="0015534F" w:rsidP="0015534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87FBCD" w14:textId="77777777" w:rsidR="0015534F" w:rsidRPr="007F2770" w:rsidRDefault="0015534F" w:rsidP="0015534F">
      <w:r w:rsidRPr="007F2770">
        <w:t>If the UE indicates support of the paging restriction in the REGISTRATION REQUEST message, and the AMF sets:</w:t>
      </w:r>
    </w:p>
    <w:p w14:paraId="31D3BB78" w14:textId="77777777" w:rsidR="0015534F" w:rsidRPr="007F2770" w:rsidRDefault="0015534F" w:rsidP="0015534F">
      <w:pPr>
        <w:pStyle w:val="B1"/>
      </w:pPr>
      <w:r w:rsidRPr="007F2770">
        <w:t>-</w:t>
      </w:r>
      <w:r w:rsidRPr="007F2770">
        <w:tab/>
        <w:t>the reject paging request bit to "reject paging request supported";</w:t>
      </w:r>
    </w:p>
    <w:p w14:paraId="22CBB5D3" w14:textId="77777777" w:rsidR="0015534F" w:rsidRPr="007F2770" w:rsidRDefault="0015534F" w:rsidP="0015534F">
      <w:pPr>
        <w:pStyle w:val="B1"/>
      </w:pPr>
      <w:r w:rsidRPr="007F2770">
        <w:t>-</w:t>
      </w:r>
      <w:r w:rsidRPr="007F2770">
        <w:tab/>
        <w:t>the N1 NAS signalling connection release bit to "N1 NAS signalling connection release supported"; or</w:t>
      </w:r>
    </w:p>
    <w:p w14:paraId="7C0B2136" w14:textId="77777777" w:rsidR="0015534F" w:rsidRPr="007F2770" w:rsidRDefault="0015534F" w:rsidP="0015534F">
      <w:pPr>
        <w:pStyle w:val="B1"/>
      </w:pPr>
      <w:r w:rsidRPr="007F2770">
        <w:t>-</w:t>
      </w:r>
      <w:r w:rsidRPr="007F2770">
        <w:tab/>
        <w:t>both of them;</w:t>
      </w:r>
    </w:p>
    <w:p w14:paraId="52061259" w14:textId="77777777" w:rsidR="0015534F" w:rsidRPr="007F2770" w:rsidRDefault="0015534F" w:rsidP="0015534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FAB23A" w14:textId="77777777" w:rsidR="0015534F" w:rsidRPr="007F2770" w:rsidRDefault="0015534F" w:rsidP="0015534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594495E" w14:textId="77777777" w:rsidR="0015534F" w:rsidRPr="007F2770" w:rsidRDefault="0015534F" w:rsidP="0015534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CF5D03" w14:textId="77777777" w:rsidR="0015534F" w:rsidRPr="007F2770" w:rsidRDefault="0015534F" w:rsidP="0015534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23008F7" w14:textId="77777777" w:rsidR="0015534F" w:rsidRPr="007F2770" w:rsidRDefault="0015534F" w:rsidP="0015534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7D4D381" w14:textId="77777777" w:rsidR="0015534F" w:rsidRPr="007F2770" w:rsidRDefault="0015534F" w:rsidP="0015534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AC2EBA7" w14:textId="77777777" w:rsidR="0015534F" w:rsidRPr="007F2770" w:rsidRDefault="0015534F" w:rsidP="0015534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2D7662B" w14:textId="77777777" w:rsidR="0015534F" w:rsidRPr="007F2770" w:rsidRDefault="0015534F" w:rsidP="0015534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C776D2B" w14:textId="77777777" w:rsidR="0015534F" w:rsidRPr="007F2770" w:rsidRDefault="0015534F" w:rsidP="0015534F">
      <w:r w:rsidRPr="007F2770">
        <w:t>If:</w:t>
      </w:r>
    </w:p>
    <w:p w14:paraId="7CA3D386" w14:textId="77777777" w:rsidR="0015534F" w:rsidRPr="007F2770" w:rsidRDefault="0015534F" w:rsidP="0015534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3F6B1C5" w14:textId="77777777" w:rsidR="0015534F" w:rsidRPr="007F2770" w:rsidRDefault="0015534F" w:rsidP="0015534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A0E903C" w14:textId="77777777" w:rsidR="0015534F" w:rsidRPr="007F2770" w:rsidRDefault="0015534F" w:rsidP="0015534F">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3BC01415" w14:textId="77777777" w:rsidR="0015534F" w:rsidRPr="007F2770" w:rsidRDefault="0015534F" w:rsidP="0015534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2CF2BA4" w14:textId="77777777" w:rsidR="0015534F" w:rsidRPr="007F2770" w:rsidRDefault="0015534F" w:rsidP="0015534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0CA0D63" w14:textId="77777777" w:rsidR="0015534F" w:rsidRPr="007F2770" w:rsidRDefault="0015534F" w:rsidP="0015534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127094DD" w14:textId="77777777" w:rsidR="0015534F" w:rsidRPr="007F2770" w:rsidRDefault="0015534F" w:rsidP="0015534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40BAC8B" w14:textId="77777777" w:rsidR="0015534F" w:rsidRPr="007F2770" w:rsidRDefault="0015534F" w:rsidP="0015534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EE70432" w14:textId="77777777" w:rsidR="0015534F" w:rsidRPr="007F2770" w:rsidRDefault="0015534F" w:rsidP="0015534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F98D8BF" w14:textId="77777777" w:rsidR="0015534F" w:rsidRPr="007F2770" w:rsidRDefault="0015534F" w:rsidP="0015534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5BFBE0C" w14:textId="77777777" w:rsidR="0015534F" w:rsidRPr="007F2770" w:rsidRDefault="0015534F" w:rsidP="0015534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7EAC812" w14:textId="77777777" w:rsidR="0015534F" w:rsidRPr="007F2770" w:rsidRDefault="0015534F" w:rsidP="0015534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50A422A" w14:textId="77777777" w:rsidR="0015534F" w:rsidRPr="007F2770" w:rsidRDefault="0015534F" w:rsidP="0015534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599271D" w14:textId="77777777" w:rsidR="0015534F" w:rsidRPr="007F2770" w:rsidRDefault="0015534F" w:rsidP="0015534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F7E65EA" w14:textId="77777777" w:rsidR="0015534F" w:rsidRPr="007F2770" w:rsidRDefault="0015534F" w:rsidP="0015534F">
      <w:r w:rsidRPr="007F2770">
        <w:t>If the UE has included the service-level device ID set to the CAA-level UAV ID in the Service-level-AA container IE of the REGISTRATION REQUEST message, and if:</w:t>
      </w:r>
    </w:p>
    <w:p w14:paraId="5F18AECD" w14:textId="77777777" w:rsidR="0015534F" w:rsidRPr="007F2770" w:rsidRDefault="0015534F" w:rsidP="0015534F">
      <w:pPr>
        <w:ind w:left="568" w:hanging="284"/>
      </w:pPr>
      <w:r w:rsidRPr="007F2770">
        <w:t>-</w:t>
      </w:r>
      <w:r w:rsidRPr="007F2770">
        <w:tab/>
        <w:t>the UE has a valid aerial UE subscription information; and</w:t>
      </w:r>
    </w:p>
    <w:p w14:paraId="50F6E4C9" w14:textId="77777777" w:rsidR="0015534F" w:rsidRPr="007F2770" w:rsidRDefault="0015534F" w:rsidP="0015534F">
      <w:pPr>
        <w:ind w:left="568" w:hanging="284"/>
      </w:pPr>
      <w:r w:rsidRPr="007F2770">
        <w:t>-</w:t>
      </w:r>
      <w:r w:rsidRPr="007F2770">
        <w:tab/>
        <w:t>the UUAA procedure is to be performed during the registration procedure according to operator policy; and</w:t>
      </w:r>
    </w:p>
    <w:p w14:paraId="2AB3C598" w14:textId="77777777" w:rsidR="0015534F" w:rsidRPr="007F2770" w:rsidRDefault="0015534F" w:rsidP="0015534F">
      <w:pPr>
        <w:ind w:left="568" w:hanging="284"/>
      </w:pPr>
      <w:r w:rsidRPr="007F2770">
        <w:t>-</w:t>
      </w:r>
      <w:r w:rsidRPr="007F2770">
        <w:tab/>
        <w:t>there is no valid successful UUAA result for the UE in the UE 5GMM context,</w:t>
      </w:r>
    </w:p>
    <w:p w14:paraId="4DB01223" w14:textId="77777777" w:rsidR="0015534F" w:rsidRPr="007F2770" w:rsidRDefault="0015534F" w:rsidP="0015534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76B4B236" w14:textId="77777777" w:rsidR="0015534F" w:rsidRPr="007F2770" w:rsidRDefault="0015534F" w:rsidP="0015534F">
      <w:r w:rsidRPr="007F2770">
        <w:t>If the UE has included the service-level device ID set to the CAA-level UAV ID in the Service-level-AA container IE of the REGISTRATION REQUEST message, and if:</w:t>
      </w:r>
    </w:p>
    <w:p w14:paraId="0D25B83B" w14:textId="77777777" w:rsidR="0015534F" w:rsidRPr="007F2770" w:rsidRDefault="0015534F" w:rsidP="0015534F">
      <w:pPr>
        <w:ind w:left="568" w:hanging="284"/>
      </w:pPr>
      <w:r w:rsidRPr="007F2770">
        <w:t>-</w:t>
      </w:r>
      <w:r w:rsidRPr="007F2770">
        <w:tab/>
        <w:t xml:space="preserve">the UE has a valid aerial UE subscription information; </w:t>
      </w:r>
    </w:p>
    <w:p w14:paraId="7B197796" w14:textId="77777777" w:rsidR="0015534F" w:rsidRPr="007F2770" w:rsidRDefault="0015534F" w:rsidP="0015534F">
      <w:pPr>
        <w:ind w:left="568" w:hanging="284"/>
      </w:pPr>
      <w:r w:rsidRPr="007F2770">
        <w:t>-</w:t>
      </w:r>
      <w:r w:rsidRPr="007F2770">
        <w:tab/>
        <w:t>the UUAA procedure is to be performed during the registration procedure according to operator policy; and</w:t>
      </w:r>
    </w:p>
    <w:p w14:paraId="1B0DB2A0" w14:textId="77777777" w:rsidR="0015534F" w:rsidRPr="007F2770" w:rsidRDefault="0015534F" w:rsidP="0015534F">
      <w:pPr>
        <w:ind w:left="568" w:hanging="284"/>
      </w:pPr>
      <w:r w:rsidRPr="007F2770">
        <w:t>-</w:t>
      </w:r>
      <w:r w:rsidRPr="007F2770">
        <w:tab/>
        <w:t>there is a valid successful UUAA result for the UE in the UE 5GMM context,</w:t>
      </w:r>
    </w:p>
    <w:p w14:paraId="778A64A3" w14:textId="77777777" w:rsidR="0015534F" w:rsidRPr="007F2770" w:rsidRDefault="0015534F" w:rsidP="0015534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43AA1E" w14:textId="77777777" w:rsidR="0015534F" w:rsidRPr="007F2770" w:rsidRDefault="0015534F" w:rsidP="0015534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5E1FFC4" w14:textId="77777777" w:rsidR="0015534F" w:rsidRPr="007F2770" w:rsidRDefault="0015534F" w:rsidP="0015534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A1DC4E3" w14:textId="77777777" w:rsidR="0015534F" w:rsidRPr="007F2770" w:rsidRDefault="0015534F" w:rsidP="0015534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172BA2" w14:textId="77777777" w:rsidR="0015534F" w:rsidRPr="007F2770" w:rsidRDefault="0015534F" w:rsidP="0015534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F1A04B" w14:textId="77777777" w:rsidR="0015534F" w:rsidRPr="007F2770" w:rsidRDefault="0015534F" w:rsidP="0015534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29F512A" w14:textId="77777777" w:rsidR="0015534F" w:rsidRPr="007F2770" w:rsidRDefault="0015534F" w:rsidP="0015534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F96BBC" w14:textId="77777777" w:rsidR="0015534F" w:rsidRPr="007F2770" w:rsidRDefault="0015534F" w:rsidP="0015534F">
      <w:pPr>
        <w:pStyle w:val="B1"/>
      </w:pPr>
      <w:r w:rsidRPr="007F2770">
        <w:t>a) the Forbidden TAI(s) for the list of "5GS forbidden tracking areas for roaming" IE; or</w:t>
      </w:r>
    </w:p>
    <w:p w14:paraId="7FA6DCF7" w14:textId="77777777" w:rsidR="0015534F" w:rsidRPr="007F2770" w:rsidRDefault="0015534F" w:rsidP="0015534F">
      <w:pPr>
        <w:pStyle w:val="B1"/>
      </w:pPr>
      <w:r w:rsidRPr="007F2770">
        <w:t>b) the Forbidden TAI(s) for the list of "5GS forbidden tracking areas for regional provision of service" IE; or</w:t>
      </w:r>
    </w:p>
    <w:p w14:paraId="3F77EF7C" w14:textId="77777777" w:rsidR="0015534F" w:rsidRPr="007F2770" w:rsidRDefault="0015534F" w:rsidP="0015534F">
      <w:pPr>
        <w:pStyle w:val="B1"/>
      </w:pPr>
      <w:r w:rsidRPr="007F2770">
        <w:t>c)</w:t>
      </w:r>
      <w:r w:rsidRPr="007F2770">
        <w:tab/>
        <w:t>both;</w:t>
      </w:r>
    </w:p>
    <w:p w14:paraId="772B3658" w14:textId="77777777" w:rsidR="0015534F" w:rsidRPr="007F2770" w:rsidRDefault="0015534F" w:rsidP="0015534F">
      <w:r w:rsidRPr="007F2770">
        <w:t>in the REGISTRATION ACCEPT message.</w:t>
      </w:r>
    </w:p>
    <w:p w14:paraId="4FD0C70D" w14:textId="77777777" w:rsidR="0015534F" w:rsidRPr="007F2770" w:rsidRDefault="0015534F" w:rsidP="0015534F">
      <w:pPr>
        <w:pStyle w:val="NO"/>
      </w:pPr>
      <w:r w:rsidRPr="007F2770">
        <w:t>NOTE 7</w:t>
      </w:r>
      <w:r>
        <w:t>A</w:t>
      </w:r>
      <w:r w:rsidRPr="007F2770">
        <w:t>:</w:t>
      </w:r>
      <w:r w:rsidRPr="007F2770">
        <w:tab/>
        <w:t>Void.</w:t>
      </w:r>
    </w:p>
    <w:p w14:paraId="17712BF2" w14:textId="77777777" w:rsidR="0015534F" w:rsidRDefault="0015534F" w:rsidP="0015534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BAF9DCE" w14:textId="77777777" w:rsidR="0015534F" w:rsidRDefault="0015534F" w:rsidP="0015534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B45DF32" w14:textId="77777777" w:rsidR="0015534F" w:rsidRPr="007F2770" w:rsidRDefault="0015534F" w:rsidP="0015534F">
      <w:bookmarkStart w:id="5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0"/>
    </w:p>
    <w:p w14:paraId="529068A4" w14:textId="77777777" w:rsidR="0015534F" w:rsidRPr="007F2770" w:rsidRDefault="0015534F" w:rsidP="0015534F">
      <w:r w:rsidRPr="007F2770">
        <w:t>Upon receipt of the REGISTRATION ACCEPT message, the UE shall reset the registration attempt counter and service request attempt counter, enter state 5GMM-REGISTERED and set the 5GS update status to 5U1 UPDATED.</w:t>
      </w:r>
    </w:p>
    <w:p w14:paraId="090B2F80" w14:textId="77777777" w:rsidR="0015534F" w:rsidRPr="007F2770" w:rsidRDefault="0015534F" w:rsidP="0015534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2A05C3" w14:textId="77777777" w:rsidR="0015534F" w:rsidRPr="007F2770" w:rsidRDefault="0015534F" w:rsidP="0015534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2BCF87" w14:textId="77777777" w:rsidR="0015534F" w:rsidRPr="007F2770" w:rsidRDefault="0015534F" w:rsidP="0015534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BC51EAC" w14:textId="77777777" w:rsidR="0015534F" w:rsidRPr="007F2770" w:rsidRDefault="0015534F" w:rsidP="0015534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43681E7" w14:textId="77777777" w:rsidR="0015534F" w:rsidRPr="007F2770" w:rsidRDefault="0015534F" w:rsidP="0015534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A225775" w14:textId="77777777" w:rsidR="0015534F" w:rsidRPr="007F2770" w:rsidRDefault="0015534F" w:rsidP="0015534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281E37E" w14:textId="77777777" w:rsidR="0015534F" w:rsidRDefault="0015534F" w:rsidP="0015534F">
      <w:r w:rsidRPr="007F2770">
        <w:t>I</w:t>
      </w:r>
      <w:r w:rsidRPr="007F2770">
        <w:rPr>
          <w:rFonts w:hint="eastAsia"/>
        </w:rPr>
        <w:t xml:space="preserve">f </w:t>
      </w:r>
      <w:r w:rsidRPr="007F2770">
        <w:t>the REGISTRATION ACCEPT message contains</w:t>
      </w:r>
    </w:p>
    <w:p w14:paraId="3C013742" w14:textId="77777777" w:rsidR="0015534F" w:rsidRDefault="0015534F" w:rsidP="0015534F">
      <w:r>
        <w:t>a)</w:t>
      </w:r>
      <w:r>
        <w:tab/>
      </w:r>
      <w:r w:rsidRPr="007F2770">
        <w:t>the Network slicing indication IE with the Network slicing subscription change indication set to "Network slicing subscription changed"</w:t>
      </w:r>
      <w:r>
        <w:t>;</w:t>
      </w:r>
    </w:p>
    <w:p w14:paraId="15B1BAB1" w14:textId="77777777" w:rsidR="0015534F" w:rsidRDefault="0015534F" w:rsidP="0015534F">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53D85D" w14:textId="77777777" w:rsidR="0015534F" w:rsidRDefault="0015534F" w:rsidP="0015534F">
      <w:r>
        <w:t>c)</w:t>
      </w:r>
      <w:r>
        <w:tab/>
      </w:r>
      <w:r w:rsidRPr="007F2770">
        <w:t xml:space="preserve"> an NSSRG information IE with a new NSSRG information</w:t>
      </w:r>
      <w:r>
        <w:t>; or</w:t>
      </w:r>
    </w:p>
    <w:p w14:paraId="51A04D3D" w14:textId="77777777" w:rsidR="0015534F" w:rsidRDefault="0015534F" w:rsidP="0015534F">
      <w:r>
        <w:t>d)</w:t>
      </w:r>
      <w:r>
        <w:tab/>
      </w:r>
      <w:r w:rsidRPr="00E86E16">
        <w:t>an Alternative NSSAI IE w</w:t>
      </w:r>
      <w:r>
        <w:t>ith a new alternative NSSAI,</w:t>
      </w:r>
    </w:p>
    <w:p w14:paraId="0DBFF4C1" w14:textId="77777777" w:rsidR="0015534F" w:rsidRPr="007F2770" w:rsidRDefault="0015534F" w:rsidP="0015534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81D508E" w14:textId="77777777" w:rsidR="0015534F" w:rsidRPr="007F2770" w:rsidRDefault="0015534F" w:rsidP="0015534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A81328" w14:textId="77777777" w:rsidR="0015534F" w:rsidRPr="007F2770" w:rsidRDefault="0015534F" w:rsidP="0015534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5F3A884" w14:textId="77777777" w:rsidR="0015534F" w:rsidRPr="007F2770" w:rsidRDefault="0015534F" w:rsidP="0015534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94B8A1" w14:textId="77777777" w:rsidR="0015534F" w:rsidRPr="007F2770" w:rsidRDefault="0015534F" w:rsidP="0015534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7BC8CF" w14:textId="77777777" w:rsidR="0015534F" w:rsidRPr="007F2770" w:rsidRDefault="0015534F" w:rsidP="0015534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D3A29C" w14:textId="77777777" w:rsidR="0015534F" w:rsidRPr="007F2770" w:rsidRDefault="0015534F" w:rsidP="0015534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122CC9" w14:textId="77777777" w:rsidR="0015534F" w:rsidRPr="007F2770" w:rsidRDefault="0015534F" w:rsidP="0015534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4D0D5D" w14:textId="77777777" w:rsidR="0015534F" w:rsidRPr="007F2770" w:rsidRDefault="0015534F" w:rsidP="0015534F">
      <w:pPr>
        <w:rPr>
          <w:lang w:eastAsia="ko-KR"/>
        </w:rPr>
      </w:pPr>
      <w:r w:rsidRPr="007F2770">
        <w:rPr>
          <w:lang w:eastAsia="ko-KR"/>
        </w:rPr>
        <w:t>If the received "CAG information list" includes an entry containing the identity of the registered PLMN, the UE shall operate as follows.</w:t>
      </w:r>
    </w:p>
    <w:p w14:paraId="7706634D" w14:textId="77777777" w:rsidR="0015534F" w:rsidRPr="007F2770" w:rsidRDefault="0015534F" w:rsidP="0015534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1C7BDB" w14:textId="77777777" w:rsidR="0015534F" w:rsidRPr="007F2770" w:rsidRDefault="0015534F" w:rsidP="0015534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EC85634" w14:textId="77777777" w:rsidR="0015534F" w:rsidRPr="007F2770" w:rsidRDefault="0015534F" w:rsidP="0015534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9FD3F9" w14:textId="77777777" w:rsidR="0015534F" w:rsidRPr="007F2770" w:rsidRDefault="0015534F" w:rsidP="0015534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C93AB15" w14:textId="77777777" w:rsidR="0015534F" w:rsidRPr="007F2770" w:rsidRDefault="0015534F" w:rsidP="0015534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17243E" w14:textId="77777777" w:rsidR="0015534F" w:rsidRPr="007F2770" w:rsidRDefault="0015534F" w:rsidP="0015534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AD6094E" w14:textId="77777777" w:rsidR="0015534F" w:rsidRPr="007F2770" w:rsidRDefault="0015534F" w:rsidP="0015534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2FEAAE" w14:textId="77777777" w:rsidR="0015534F" w:rsidRPr="007F2770" w:rsidRDefault="0015534F" w:rsidP="0015534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4AB38F" w14:textId="77777777" w:rsidR="0015534F" w:rsidRPr="007F2770" w:rsidRDefault="0015534F" w:rsidP="0015534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D73E14" w14:textId="77777777" w:rsidR="0015534F" w:rsidRPr="007F2770" w:rsidRDefault="0015534F" w:rsidP="0015534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9757848" w14:textId="77777777" w:rsidR="0015534F" w:rsidRPr="007F2770" w:rsidRDefault="0015534F" w:rsidP="0015534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A943507" w14:textId="77777777" w:rsidR="0015534F" w:rsidRPr="007F2770" w:rsidRDefault="0015534F" w:rsidP="0015534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C32356" w14:textId="77777777" w:rsidR="0015534F" w:rsidRPr="007F2770" w:rsidRDefault="0015534F" w:rsidP="0015534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32F7341" w14:textId="77777777" w:rsidR="0015534F" w:rsidRDefault="0015534F" w:rsidP="0015534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E657CB8" w14:textId="77777777" w:rsidR="0015534F" w:rsidRPr="007F2770" w:rsidRDefault="0015534F" w:rsidP="0015534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66EA5A5" w14:textId="77777777" w:rsidR="0015534F" w:rsidRPr="007F2770" w:rsidRDefault="0015534F" w:rsidP="0015534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DD555BA" w14:textId="77777777" w:rsidR="0015534F" w:rsidRPr="007F2770" w:rsidRDefault="0015534F" w:rsidP="0015534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468F8B" w14:textId="77777777" w:rsidR="0015534F" w:rsidRPr="007F2770" w:rsidRDefault="0015534F" w:rsidP="0015534F">
      <w:pPr>
        <w:pStyle w:val="B1"/>
      </w:pPr>
      <w:r w:rsidRPr="007F2770">
        <w:t>a)</w:t>
      </w:r>
      <w:r w:rsidRPr="007F2770">
        <w:tab/>
        <w:t>stop timer T3448 if it is running; and</w:t>
      </w:r>
    </w:p>
    <w:p w14:paraId="69FDB291" w14:textId="77777777" w:rsidR="0015534F" w:rsidRPr="007F2770" w:rsidRDefault="0015534F" w:rsidP="0015534F">
      <w:pPr>
        <w:pStyle w:val="B1"/>
        <w:rPr>
          <w:lang w:eastAsia="ja-JP"/>
        </w:rPr>
      </w:pPr>
      <w:r w:rsidRPr="007F2770">
        <w:t>b)</w:t>
      </w:r>
      <w:r w:rsidRPr="007F2770">
        <w:tab/>
        <w:t>start timer T3448 with the value provided in the T3448 value IE.</w:t>
      </w:r>
    </w:p>
    <w:p w14:paraId="44B8543E" w14:textId="77777777" w:rsidR="0015534F" w:rsidRPr="007F2770" w:rsidRDefault="0015534F" w:rsidP="0015534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E84BA1E" w14:textId="77777777" w:rsidR="0015534F" w:rsidRPr="007F2770" w:rsidRDefault="0015534F" w:rsidP="0015534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E50ACE" w14:textId="77777777" w:rsidR="0015534F" w:rsidRPr="007F2770" w:rsidRDefault="0015534F" w:rsidP="0015534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1DC6F0F" w14:textId="77777777" w:rsidR="0015534F" w:rsidRPr="007F2770" w:rsidRDefault="0015534F" w:rsidP="0015534F">
      <w:r w:rsidRPr="007F2770">
        <w:t>If the 5GS update type IE was included in the REGISTRATION REQUEST message with the SMS requested bit set to "SMS over NAS supported" and:</w:t>
      </w:r>
    </w:p>
    <w:p w14:paraId="509D4D6B" w14:textId="77777777" w:rsidR="0015534F" w:rsidRPr="007F2770" w:rsidRDefault="0015534F" w:rsidP="0015534F">
      <w:pPr>
        <w:pStyle w:val="B1"/>
      </w:pPr>
      <w:r w:rsidRPr="007F2770">
        <w:t>a)</w:t>
      </w:r>
      <w:r w:rsidRPr="007F2770">
        <w:tab/>
        <w:t>the SMSF address is stored in the UE 5GMM context and:</w:t>
      </w:r>
    </w:p>
    <w:p w14:paraId="3DAFD9D6" w14:textId="77777777" w:rsidR="0015534F" w:rsidRPr="007F2770" w:rsidRDefault="0015534F" w:rsidP="0015534F">
      <w:pPr>
        <w:pStyle w:val="B2"/>
      </w:pPr>
      <w:r w:rsidRPr="007F2770">
        <w:t>1)</w:t>
      </w:r>
      <w:r w:rsidRPr="007F2770">
        <w:tab/>
        <w:t>the UE is considered available for SMS over NAS; or</w:t>
      </w:r>
    </w:p>
    <w:p w14:paraId="1E44CA06" w14:textId="77777777" w:rsidR="0015534F" w:rsidRPr="007F2770" w:rsidRDefault="0015534F" w:rsidP="0015534F">
      <w:pPr>
        <w:pStyle w:val="B2"/>
      </w:pPr>
      <w:r w:rsidRPr="007F2770">
        <w:t>2)</w:t>
      </w:r>
      <w:r w:rsidRPr="007F2770">
        <w:tab/>
        <w:t>the UE is considered not available for SMS over NAS and the SMSF has confirmed that the activation of the SMS service is successful; or</w:t>
      </w:r>
    </w:p>
    <w:p w14:paraId="50071581" w14:textId="77777777" w:rsidR="0015534F" w:rsidRPr="007F2770" w:rsidRDefault="0015534F" w:rsidP="0015534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AD0E116" w14:textId="77777777" w:rsidR="0015534F" w:rsidRPr="007F2770" w:rsidRDefault="0015534F" w:rsidP="0015534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A57E00E" w14:textId="77777777" w:rsidR="0015534F" w:rsidRPr="007F2770" w:rsidRDefault="0015534F" w:rsidP="0015534F">
      <w:pPr>
        <w:pStyle w:val="B1"/>
      </w:pPr>
      <w:r w:rsidRPr="007F2770">
        <w:t>a)</w:t>
      </w:r>
      <w:r w:rsidRPr="007F2770">
        <w:tab/>
        <w:t>store the SMSF address in the UE 5GMM context if not stored already; and</w:t>
      </w:r>
    </w:p>
    <w:p w14:paraId="183B7BD7" w14:textId="77777777" w:rsidR="0015534F" w:rsidRPr="007F2770" w:rsidRDefault="0015534F" w:rsidP="0015534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D0A993C" w14:textId="77777777" w:rsidR="0015534F" w:rsidRPr="007F2770" w:rsidRDefault="0015534F" w:rsidP="0015534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A55A21" w14:textId="77777777" w:rsidR="0015534F" w:rsidRPr="007F2770" w:rsidRDefault="0015534F" w:rsidP="0015534F">
      <w:r w:rsidRPr="007F2770">
        <w:t>If the 5GS update type IE was included in the REGISTRATION REQUEST message with the SMS requested bit set to "SMS over NAS not supported" or the 5GS update type IE was not included in the REGISTRATION REQUEST message, then the AMF shall:</w:t>
      </w:r>
    </w:p>
    <w:p w14:paraId="147F7AD5" w14:textId="77777777" w:rsidR="0015534F" w:rsidRPr="007F2770" w:rsidRDefault="0015534F" w:rsidP="0015534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99804DB" w14:textId="77777777" w:rsidR="0015534F" w:rsidRPr="007F2770" w:rsidRDefault="0015534F" w:rsidP="0015534F">
      <w:pPr>
        <w:pStyle w:val="NO"/>
      </w:pPr>
      <w:r w:rsidRPr="007F2770">
        <w:t>NOTE 8:</w:t>
      </w:r>
      <w:r w:rsidRPr="007F2770">
        <w:tab/>
        <w:t>The AMF can notify the SMSF that the UE is deregistered from SMS over NAS based on local configuration.</w:t>
      </w:r>
    </w:p>
    <w:p w14:paraId="57FF50B3" w14:textId="77777777" w:rsidR="0015534F" w:rsidRPr="007F2770" w:rsidRDefault="0015534F" w:rsidP="0015534F">
      <w:pPr>
        <w:pStyle w:val="B1"/>
      </w:pPr>
      <w:r w:rsidRPr="007F2770">
        <w:t>b)</w:t>
      </w:r>
      <w:r w:rsidRPr="007F2770">
        <w:tab/>
        <w:t>set the SMS allowed bit of the 5GS registration result IE to "SMS over NAS not allowed" in the REGISTRATION ACCEPT message.</w:t>
      </w:r>
    </w:p>
    <w:p w14:paraId="78C7C8B4" w14:textId="77777777" w:rsidR="0015534F" w:rsidRPr="007F2770" w:rsidRDefault="0015534F" w:rsidP="0015534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6B8DE4" w14:textId="77777777" w:rsidR="0015534F" w:rsidRPr="007F2770" w:rsidRDefault="0015534F" w:rsidP="0015534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2F17E7" w14:textId="77777777" w:rsidR="0015534F" w:rsidRPr="007F2770" w:rsidRDefault="0015534F" w:rsidP="0015534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B4DBF9" w14:textId="77777777" w:rsidR="0015534F" w:rsidRPr="007F2770" w:rsidRDefault="0015534F" w:rsidP="0015534F">
      <w:pPr>
        <w:pStyle w:val="B1"/>
      </w:pPr>
      <w:r w:rsidRPr="007F2770">
        <w:t>a)</w:t>
      </w:r>
      <w:r w:rsidRPr="007F2770">
        <w:tab/>
        <w:t>"3GPP access", the UE:</w:t>
      </w:r>
    </w:p>
    <w:p w14:paraId="0A67BE3F" w14:textId="77777777" w:rsidR="0015534F" w:rsidRPr="007F2770" w:rsidRDefault="0015534F" w:rsidP="0015534F">
      <w:pPr>
        <w:pStyle w:val="B2"/>
      </w:pPr>
      <w:r w:rsidRPr="007F2770">
        <w:t>-</w:t>
      </w:r>
      <w:r w:rsidRPr="007F2770">
        <w:tab/>
        <w:t>shall consider itself as being registered to 3GPP access; and</w:t>
      </w:r>
    </w:p>
    <w:p w14:paraId="48FA21BF" w14:textId="77777777" w:rsidR="0015534F" w:rsidRPr="007F2770" w:rsidRDefault="0015534F" w:rsidP="0015534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ED7254" w14:textId="77777777" w:rsidR="0015534F" w:rsidRPr="007F2770" w:rsidRDefault="0015534F" w:rsidP="0015534F">
      <w:pPr>
        <w:pStyle w:val="B1"/>
      </w:pPr>
      <w:r w:rsidRPr="007F2770">
        <w:t>b)</w:t>
      </w:r>
      <w:r w:rsidRPr="007F2770">
        <w:tab/>
        <w:t>"Non-3GPP access", the UE:</w:t>
      </w:r>
    </w:p>
    <w:p w14:paraId="3647E778" w14:textId="77777777" w:rsidR="0015534F" w:rsidRPr="007F2770" w:rsidRDefault="0015534F" w:rsidP="0015534F">
      <w:pPr>
        <w:pStyle w:val="B2"/>
      </w:pPr>
      <w:r w:rsidRPr="007F2770">
        <w:t>-</w:t>
      </w:r>
      <w:r w:rsidRPr="007F2770">
        <w:tab/>
        <w:t>shall consider itself as being registered to non-3GPP access; and</w:t>
      </w:r>
    </w:p>
    <w:p w14:paraId="7F87B018" w14:textId="77777777" w:rsidR="0015534F" w:rsidRPr="007F2770" w:rsidRDefault="0015534F" w:rsidP="0015534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37B9031" w14:textId="77777777" w:rsidR="0015534F" w:rsidRPr="007F2770" w:rsidRDefault="0015534F" w:rsidP="0015534F">
      <w:pPr>
        <w:pStyle w:val="B1"/>
      </w:pPr>
      <w:r w:rsidRPr="007F2770">
        <w:t>c)</w:t>
      </w:r>
      <w:r w:rsidRPr="007F2770">
        <w:tab/>
        <w:t>"3GPP access and non-3GPP access", the UE shall consider itself as being registered to both 3GPP access and non-3GPP access.</w:t>
      </w:r>
    </w:p>
    <w:p w14:paraId="06576ADE" w14:textId="77777777" w:rsidR="0015534F" w:rsidRPr="007F2770" w:rsidRDefault="0015534F" w:rsidP="0015534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2AB6990" w14:textId="77777777" w:rsidR="0015534F" w:rsidRPr="007F2770" w:rsidRDefault="0015534F" w:rsidP="0015534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4FDABE0" w14:textId="77777777" w:rsidR="0015534F" w:rsidRPr="007F2770" w:rsidRDefault="0015534F" w:rsidP="0015534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B7A629" w14:textId="77777777" w:rsidR="0015534F" w:rsidRDefault="0015534F" w:rsidP="0015534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A6E616B" w14:textId="77777777" w:rsidR="0015534F" w:rsidRDefault="0015534F" w:rsidP="0015534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79BF659" w14:textId="77777777" w:rsidR="0015534F" w:rsidRPr="007F2770" w:rsidRDefault="0015534F" w:rsidP="0015534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546A22D" w14:textId="77777777" w:rsidR="0015534F" w:rsidRPr="007F2770" w:rsidRDefault="0015534F" w:rsidP="0015534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1C87D20" w14:textId="77777777" w:rsidR="0015534F" w:rsidRPr="007F2770" w:rsidRDefault="0015534F" w:rsidP="0015534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751A3A" w14:textId="77777777" w:rsidR="0015534F" w:rsidRPr="007F2770" w:rsidRDefault="0015534F" w:rsidP="0015534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7C0898" w14:textId="77777777" w:rsidR="0015534F" w:rsidRPr="007F2770" w:rsidRDefault="0015534F" w:rsidP="0015534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62B423" w14:textId="77777777" w:rsidR="0015534F" w:rsidRPr="007F2770" w:rsidRDefault="0015534F" w:rsidP="0015534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0A5ABC3" w14:textId="77777777" w:rsidR="0015534F" w:rsidRPr="007F2770" w:rsidRDefault="0015534F" w:rsidP="0015534F">
      <w:pPr>
        <w:pStyle w:val="B1"/>
      </w:pPr>
      <w:r w:rsidRPr="007F2770">
        <w:t>a)</w:t>
      </w:r>
      <w:r w:rsidRPr="007F2770">
        <w:tab/>
        <w:t>the allowed NSSAI containing the S-NSSAI(s) or the mapped S-NSSAI(s), if any:</w:t>
      </w:r>
    </w:p>
    <w:p w14:paraId="0EBB13DC" w14:textId="77777777" w:rsidR="0015534F" w:rsidRPr="007F2770" w:rsidRDefault="0015534F" w:rsidP="0015534F">
      <w:pPr>
        <w:pStyle w:val="B2"/>
      </w:pPr>
      <w:r w:rsidRPr="007F2770">
        <w:t>i)</w:t>
      </w:r>
      <w:r w:rsidRPr="007F2770">
        <w:tab/>
        <w:t>which are not subject to network slice-specific authentication and authorization and are allowed by the AMF; or</w:t>
      </w:r>
    </w:p>
    <w:p w14:paraId="39F5A55B" w14:textId="77777777" w:rsidR="0015534F" w:rsidRDefault="0015534F" w:rsidP="0015534F">
      <w:pPr>
        <w:pStyle w:val="B2"/>
      </w:pPr>
      <w:r w:rsidRPr="007F2770">
        <w:t>ii)</w:t>
      </w:r>
      <w:r w:rsidRPr="007F2770">
        <w:tab/>
        <w:t>for which the network slice-specific authentication and authorization has been successfully performed;</w:t>
      </w:r>
    </w:p>
    <w:p w14:paraId="1FD56402" w14:textId="77777777" w:rsidR="0015534F" w:rsidRPr="007F2770" w:rsidRDefault="0015534F" w:rsidP="0015534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86A734C" w14:textId="77777777" w:rsidR="0015534F" w:rsidRPr="007F2770" w:rsidRDefault="0015534F" w:rsidP="0015534F">
      <w:pPr>
        <w:pStyle w:val="B2"/>
      </w:pPr>
      <w:r w:rsidRPr="007F2770">
        <w:t>i)</w:t>
      </w:r>
      <w:r w:rsidRPr="007F2770">
        <w:tab/>
        <w:t>which are not subject to network slice-specific authentication and authorization and are allowed by the AMF; or</w:t>
      </w:r>
    </w:p>
    <w:p w14:paraId="06D60AE5" w14:textId="77777777" w:rsidR="0015534F" w:rsidRPr="007F2770" w:rsidRDefault="0015534F" w:rsidP="0015534F">
      <w:pPr>
        <w:pStyle w:val="B2"/>
      </w:pPr>
      <w:r w:rsidRPr="007F2770">
        <w:t>ii)</w:t>
      </w:r>
      <w:r w:rsidRPr="007F2770">
        <w:tab/>
        <w:t>for which the network slice-specific authentication and authorization has been successfully performed;</w:t>
      </w:r>
    </w:p>
    <w:p w14:paraId="5C6CB653" w14:textId="77777777" w:rsidR="0015534F" w:rsidRDefault="0015534F" w:rsidP="0015534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9B84C3" w14:textId="77777777" w:rsidR="0015534F" w:rsidRPr="007F2770" w:rsidRDefault="0015534F" w:rsidP="0015534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6411B48" w14:textId="77777777" w:rsidR="0015534F" w:rsidRPr="007F2770" w:rsidRDefault="0015534F" w:rsidP="0015534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C08F52" w14:textId="77777777" w:rsidR="0015534F" w:rsidRPr="007F2770" w:rsidRDefault="0015534F" w:rsidP="0015534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47016C" w14:textId="77777777" w:rsidR="0015534F" w:rsidRPr="007F2770" w:rsidRDefault="0015534F" w:rsidP="0015534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0E74C3" w14:textId="77777777" w:rsidR="0015534F" w:rsidRPr="007F2770" w:rsidRDefault="0015534F" w:rsidP="001553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0A21F3A"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94CB5C" w14:textId="77777777" w:rsidR="0015534F" w:rsidRPr="007F2770" w:rsidRDefault="0015534F" w:rsidP="0015534F">
      <w:pPr>
        <w:pStyle w:val="B1"/>
      </w:pPr>
      <w:r w:rsidRPr="007F2770">
        <w:t>c)</w:t>
      </w:r>
      <w:r w:rsidRPr="007F2770">
        <w:tab/>
        <w:t>the network slice-specific authentication and authorization procedure has not been successfully performed for any of the default S-NSSAIs,</w:t>
      </w:r>
    </w:p>
    <w:p w14:paraId="454A79B7" w14:textId="77777777" w:rsidR="0015534F" w:rsidRPr="007F2770" w:rsidRDefault="0015534F" w:rsidP="0015534F">
      <w:pPr>
        <w:rPr>
          <w:rFonts w:eastAsia="Malgun Gothic"/>
        </w:rPr>
      </w:pPr>
      <w:r w:rsidRPr="007F2770">
        <w:rPr>
          <w:rFonts w:eastAsia="Malgun Gothic"/>
        </w:rPr>
        <w:t>the AMF shall in the REGISTRATION ACCEPT message include:</w:t>
      </w:r>
    </w:p>
    <w:p w14:paraId="552C2D88"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ADBA242"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EC8E5F" w14:textId="77777777" w:rsidR="0015534F" w:rsidRPr="007F2770" w:rsidRDefault="0015534F" w:rsidP="0015534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1ECEE4" w14:textId="77777777" w:rsidR="0015534F" w:rsidRPr="007F2770" w:rsidRDefault="0015534F" w:rsidP="0015534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F3EEBF" w14:textId="77777777" w:rsidR="0015534F" w:rsidRPr="007F2770" w:rsidRDefault="0015534F" w:rsidP="001553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1B0135"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00A36C8" w14:textId="77777777" w:rsidR="0015534F" w:rsidRPr="007F2770" w:rsidRDefault="0015534F" w:rsidP="0015534F">
      <w:pPr>
        <w:rPr>
          <w:rFonts w:eastAsia="Malgun Gothic"/>
        </w:rPr>
      </w:pPr>
      <w:r w:rsidRPr="007F2770">
        <w:rPr>
          <w:rFonts w:eastAsia="Malgun Gothic"/>
        </w:rPr>
        <w:t>the AMF shall in the REGISTRATION ACCEPT message include:</w:t>
      </w:r>
    </w:p>
    <w:p w14:paraId="42E4590B"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38D249"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7E82BD0" w14:textId="77777777" w:rsidR="0015534F" w:rsidRPr="007F2770" w:rsidRDefault="0015534F" w:rsidP="0015534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0E5969D" w14:textId="77777777" w:rsidR="0015534F" w:rsidRDefault="0015534F" w:rsidP="0015534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CFECE3" w14:textId="77777777" w:rsidR="0015534F" w:rsidRPr="007F2770" w:rsidRDefault="0015534F" w:rsidP="0015534F">
      <w:pPr>
        <w:pStyle w:val="B1"/>
        <w:rPr>
          <w:lang w:eastAsia="zh-CN"/>
        </w:rPr>
      </w:pPr>
      <w:r>
        <w:t>e)</w:t>
      </w:r>
      <w:r>
        <w:tab/>
      </w:r>
      <w:r>
        <w:rPr>
          <w:lang w:eastAsia="zh-CN"/>
        </w:rPr>
        <w:t>optionally, the partially rejected NSSAI.</w:t>
      </w:r>
    </w:p>
    <w:p w14:paraId="3DBF90DD" w14:textId="77777777" w:rsidR="0015534F" w:rsidRPr="007F2770" w:rsidRDefault="0015534F" w:rsidP="0015534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925444D" w14:textId="77777777" w:rsidR="0015534F" w:rsidRPr="007F2770" w:rsidRDefault="0015534F" w:rsidP="0015534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5BA2BE5" w14:textId="77777777" w:rsidR="0015534F" w:rsidRPr="007F2770" w:rsidRDefault="0015534F" w:rsidP="0015534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232B5A6" w14:textId="77777777" w:rsidR="0015534F" w:rsidRPr="007F2770" w:rsidRDefault="0015534F" w:rsidP="0015534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E6F89C2" w14:textId="77777777" w:rsidR="0015534F" w:rsidRPr="007F2770" w:rsidRDefault="0015534F" w:rsidP="0015534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0492E5" w14:textId="77777777" w:rsidR="0015534F" w:rsidRPr="007F2770" w:rsidRDefault="0015534F" w:rsidP="0015534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84369B" w14:textId="77777777" w:rsidR="0015534F" w:rsidRPr="007F2770" w:rsidRDefault="0015534F" w:rsidP="0015534F">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52FA2DD" w14:textId="77777777" w:rsidR="0015534F" w:rsidRPr="007F2770" w:rsidRDefault="0015534F" w:rsidP="0015534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F87C7DC" w14:textId="77777777" w:rsidR="0015534F" w:rsidRPr="007F2770" w:rsidRDefault="0015534F" w:rsidP="0015534F">
      <w:pPr>
        <w:pStyle w:val="B1"/>
      </w:pPr>
      <w:r w:rsidRPr="007F2770">
        <w:t>c)</w:t>
      </w:r>
      <w:r w:rsidRPr="007F2770">
        <w:tab/>
        <w:t>the REGISTRATION REQUEST message included a requested NSSAI containing an S-NSSAI with incorrect mapped S-NSSAI(s);</w:t>
      </w:r>
    </w:p>
    <w:p w14:paraId="270B1904" w14:textId="77777777" w:rsidR="0015534F" w:rsidRPr="007F2770" w:rsidRDefault="0015534F" w:rsidP="0015534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FCB7CFA" w14:textId="77777777" w:rsidR="0015534F" w:rsidRPr="007F2770" w:rsidRDefault="0015534F" w:rsidP="0015534F">
      <w:pPr>
        <w:pStyle w:val="B1"/>
      </w:pPr>
      <w:r w:rsidRPr="007F2770">
        <w:t>e)</w:t>
      </w:r>
      <w:r w:rsidRPr="007F2770">
        <w:tab/>
        <w:t xml:space="preserve">the REGISTRATION REQUEST message included the requested mapped NSSAI; </w:t>
      </w:r>
    </w:p>
    <w:p w14:paraId="6C866A72" w14:textId="77777777" w:rsidR="0015534F" w:rsidRPr="007F2770" w:rsidRDefault="0015534F" w:rsidP="0015534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BAE7958" w14:textId="77777777" w:rsidR="0015534F" w:rsidRPr="007F2770" w:rsidRDefault="0015534F" w:rsidP="0015534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720E64" w14:textId="77777777" w:rsidR="0015534F" w:rsidRDefault="0015534F" w:rsidP="0015534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59F020D" w14:textId="77777777" w:rsidR="0015534F" w:rsidRDefault="0015534F" w:rsidP="0015534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1E599B" w14:textId="77777777" w:rsidR="0015534F" w:rsidRDefault="0015534F" w:rsidP="0015534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7606194" w14:textId="77777777" w:rsidR="0015534F" w:rsidRDefault="0015534F" w:rsidP="0015534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78C5589" w14:textId="77777777" w:rsidR="0015534F" w:rsidRDefault="0015534F" w:rsidP="0015534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BA62C0" w14:textId="77777777" w:rsidR="0015534F" w:rsidRDefault="0015534F" w:rsidP="0015534F">
      <w:pPr>
        <w:pStyle w:val="B2"/>
      </w:pPr>
      <w:r>
        <w:t>1)</w:t>
      </w:r>
      <w:r>
        <w:tab/>
        <w:t>become available again, then the AMF shall also send S-NSSAI time validity information; or</w:t>
      </w:r>
    </w:p>
    <w:p w14:paraId="526B54DD" w14:textId="77777777" w:rsidR="0015534F" w:rsidRDefault="0015534F" w:rsidP="0015534F">
      <w:pPr>
        <w:pStyle w:val="B2"/>
      </w:pPr>
      <w:r>
        <w:t>2)</w:t>
      </w:r>
      <w:r>
        <w:tab/>
        <w:t>not become available again, then the AMF shall not include the S-NSSAI in the new configured NSSAI; or</w:t>
      </w:r>
    </w:p>
    <w:p w14:paraId="7AA37873" w14:textId="77777777" w:rsidR="0015534F" w:rsidRPr="007F2770" w:rsidRDefault="0015534F" w:rsidP="0015534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C50CFA2" w14:textId="77777777" w:rsidR="0015534F" w:rsidRPr="007F2770" w:rsidRDefault="0015534F" w:rsidP="0015534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733A5D6E" w14:textId="77777777" w:rsidR="0015534F" w:rsidRPr="007F2770" w:rsidRDefault="0015534F" w:rsidP="0015534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11F2E3D" w14:textId="77777777" w:rsidR="0015534F" w:rsidRPr="007F2770" w:rsidRDefault="0015534F" w:rsidP="0015534F">
      <w:pPr>
        <w:pStyle w:val="B1"/>
      </w:pPr>
      <w:r w:rsidRPr="007F2770">
        <w:t>a)</w:t>
      </w:r>
      <w:r w:rsidRPr="007F2770">
        <w:tab/>
        <w:t>"NSSRG supported", then the AMF shall include the NSSRG information in the REGISTRATION ACCEPT message; or</w:t>
      </w:r>
    </w:p>
    <w:p w14:paraId="443D9594" w14:textId="77777777" w:rsidR="0015534F" w:rsidRPr="007F2770" w:rsidRDefault="0015534F" w:rsidP="0015534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9A02A2F" w14:textId="77777777" w:rsidR="0015534F" w:rsidRDefault="0015534F" w:rsidP="0015534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07EF143" w14:textId="77777777" w:rsidR="0015534F" w:rsidRDefault="0015534F" w:rsidP="0015534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0FA8D48" w14:textId="77777777" w:rsidR="0015534F" w:rsidRPr="007F2770" w:rsidRDefault="0015534F" w:rsidP="0015534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70AB2E3" w14:textId="77777777" w:rsidR="0015534F" w:rsidRPr="007F2770" w:rsidRDefault="0015534F" w:rsidP="0015534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07D7CFD" w14:textId="77777777" w:rsidR="0015534F" w:rsidRPr="007F2770" w:rsidRDefault="0015534F" w:rsidP="0015534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4930E90A" w14:textId="77777777" w:rsidR="0015534F" w:rsidRPr="007F2770" w:rsidRDefault="0015534F" w:rsidP="0015534F">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468EECF" w14:textId="77777777" w:rsidR="0015534F" w:rsidRPr="007F2770" w:rsidRDefault="0015534F" w:rsidP="0015534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89E74A8" w14:textId="77777777" w:rsidR="0015534F" w:rsidRPr="007F2770" w:rsidRDefault="0015534F" w:rsidP="0015534F">
      <w:pPr>
        <w:pStyle w:val="B1"/>
      </w:pPr>
      <w:r w:rsidRPr="007F2770">
        <w:t>"S</w:t>
      </w:r>
      <w:r w:rsidRPr="007F2770">
        <w:rPr>
          <w:rFonts w:hint="eastAsia"/>
        </w:rPr>
        <w:t>-NSSAI</w:t>
      </w:r>
      <w:r w:rsidRPr="007F2770">
        <w:t xml:space="preserve"> not available in the current PLMN or SNPN"</w:t>
      </w:r>
    </w:p>
    <w:p w14:paraId="71EE3BCD" w14:textId="77777777" w:rsidR="0015534F" w:rsidRPr="007F2770" w:rsidRDefault="0015534F" w:rsidP="0015534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B792188" w14:textId="77777777" w:rsidR="0015534F" w:rsidRPr="007F2770" w:rsidRDefault="0015534F" w:rsidP="0015534F">
      <w:pPr>
        <w:pStyle w:val="B1"/>
      </w:pPr>
      <w:r w:rsidRPr="007F2770">
        <w:t>"S</w:t>
      </w:r>
      <w:r w:rsidRPr="007F2770">
        <w:rPr>
          <w:rFonts w:hint="eastAsia"/>
        </w:rPr>
        <w:t>-NSSAI</w:t>
      </w:r>
      <w:r w:rsidRPr="007F2770">
        <w:t xml:space="preserve"> not available in the current registration area"</w:t>
      </w:r>
    </w:p>
    <w:p w14:paraId="51083433" w14:textId="77777777" w:rsidR="0015534F" w:rsidRPr="007F2770" w:rsidRDefault="0015534F" w:rsidP="0015534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2C7618B" w14:textId="77777777" w:rsidR="0015534F" w:rsidRPr="007F2770" w:rsidRDefault="0015534F" w:rsidP="0015534F">
      <w:pPr>
        <w:pStyle w:val="B1"/>
      </w:pPr>
      <w:r w:rsidRPr="007F2770">
        <w:t>"S</w:t>
      </w:r>
      <w:r w:rsidRPr="007F2770">
        <w:rPr>
          <w:rFonts w:hint="eastAsia"/>
        </w:rPr>
        <w:t>-NSSAI</w:t>
      </w:r>
      <w:r w:rsidRPr="007F2770">
        <w:t xml:space="preserve"> not available due to the failed or revoked network slice-specific authentication and authorization"</w:t>
      </w:r>
    </w:p>
    <w:p w14:paraId="75F5E33D" w14:textId="77777777" w:rsidR="0015534F" w:rsidRPr="007F2770" w:rsidRDefault="0015534F" w:rsidP="0015534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51BA1E1" w14:textId="77777777" w:rsidR="0015534F" w:rsidRPr="007F2770" w:rsidRDefault="0015534F" w:rsidP="0015534F">
      <w:pPr>
        <w:pStyle w:val="B1"/>
      </w:pPr>
      <w:r w:rsidRPr="007F2770">
        <w:t>"S-NSSAI not available due to maximum number of UEs reached"</w:t>
      </w:r>
    </w:p>
    <w:p w14:paraId="401E2535" w14:textId="77777777" w:rsidR="0015534F" w:rsidRPr="007F2770" w:rsidRDefault="0015534F" w:rsidP="0015534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F862E74" w14:textId="77777777" w:rsidR="0015534F" w:rsidRPr="007F2770" w:rsidRDefault="0015534F" w:rsidP="0015534F">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9B10DEE" w14:textId="77777777" w:rsidR="0015534F" w:rsidRPr="007F2770" w:rsidRDefault="0015534F" w:rsidP="0015534F">
      <w:r w:rsidRPr="007F2770">
        <w:t>If there is one or more S-NSSAIs in the rejected NSSAI with the rejection cause "S-NSSAI not available due to maximum number of UEs reached", then for each S-NSSAI, the UE shall behave as follows:</w:t>
      </w:r>
    </w:p>
    <w:p w14:paraId="58702B9E" w14:textId="77777777" w:rsidR="0015534F" w:rsidRPr="007F2770" w:rsidRDefault="0015534F" w:rsidP="0015534F">
      <w:pPr>
        <w:pStyle w:val="B1"/>
      </w:pPr>
      <w:r w:rsidRPr="007F2770">
        <w:t>a)</w:t>
      </w:r>
      <w:r w:rsidRPr="007F2770">
        <w:tab/>
        <w:t>stop the timer T3526 associated with the S-NSSAI, if running;</w:t>
      </w:r>
    </w:p>
    <w:p w14:paraId="6246232A" w14:textId="77777777" w:rsidR="0015534F" w:rsidRPr="007F2770" w:rsidRDefault="0015534F" w:rsidP="0015534F">
      <w:pPr>
        <w:pStyle w:val="B1"/>
      </w:pPr>
      <w:r w:rsidRPr="007F2770">
        <w:t>b)</w:t>
      </w:r>
      <w:r w:rsidRPr="007F2770">
        <w:tab/>
        <w:t>start the timer T3526 with:</w:t>
      </w:r>
    </w:p>
    <w:p w14:paraId="37BFE923" w14:textId="77777777" w:rsidR="0015534F" w:rsidRPr="007F2770" w:rsidRDefault="0015534F" w:rsidP="0015534F">
      <w:pPr>
        <w:pStyle w:val="B2"/>
      </w:pPr>
      <w:r w:rsidRPr="007F2770">
        <w:t>1)</w:t>
      </w:r>
      <w:r w:rsidRPr="007F2770">
        <w:tab/>
        <w:t>the back-off timer value received along with the S-NSSAI, if a back-off timer value is received along with the S-NSSAI that is neither zero nor deactivated; or</w:t>
      </w:r>
    </w:p>
    <w:p w14:paraId="585FA640" w14:textId="77777777" w:rsidR="0015534F" w:rsidRPr="007F2770" w:rsidRDefault="0015534F" w:rsidP="0015534F">
      <w:pPr>
        <w:pStyle w:val="B2"/>
      </w:pPr>
      <w:r w:rsidRPr="007F2770">
        <w:t>2)</w:t>
      </w:r>
      <w:r w:rsidRPr="007F2770">
        <w:tab/>
        <w:t>an implementation specific back-off timer value, if no back-off timer value is received along with the S-NSSAI; and</w:t>
      </w:r>
    </w:p>
    <w:p w14:paraId="6879CA7A" w14:textId="77777777" w:rsidR="0015534F" w:rsidRPr="007F2770" w:rsidRDefault="0015534F" w:rsidP="0015534F">
      <w:pPr>
        <w:pStyle w:val="B1"/>
      </w:pPr>
      <w:r w:rsidRPr="007F2770">
        <w:t>c)</w:t>
      </w:r>
      <w:r w:rsidRPr="007F2770">
        <w:tab/>
        <w:t>remove the S-NSSAI from the rejected NSSAI for the maximum number of UEs reached when the timer T3526 associated with the S-NSSAI expires.</w:t>
      </w:r>
    </w:p>
    <w:p w14:paraId="2359935F" w14:textId="77777777" w:rsidR="0015534F" w:rsidRPr="007F2770" w:rsidRDefault="0015534F" w:rsidP="0015534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E777050" w14:textId="77777777" w:rsidR="0015534F" w:rsidRPr="007F2770" w:rsidRDefault="0015534F" w:rsidP="0015534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1C8DE0" w14:textId="77777777" w:rsidR="0015534F" w:rsidRPr="007F2770" w:rsidRDefault="0015534F" w:rsidP="0015534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D7B718F" w14:textId="77777777" w:rsidR="0015534F" w:rsidRPr="007F2770" w:rsidRDefault="0015534F" w:rsidP="0015534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3C07B14" w14:textId="77777777" w:rsidR="0015534F" w:rsidRPr="007F2770" w:rsidRDefault="0015534F" w:rsidP="0015534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A3E78F7" w14:textId="77777777" w:rsidR="0015534F" w:rsidRPr="007F2770" w:rsidRDefault="0015534F" w:rsidP="0015534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B39F9B" w14:textId="77777777" w:rsidR="0015534F" w:rsidRPr="007F2770" w:rsidRDefault="0015534F" w:rsidP="0015534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FECB2A" w14:textId="77777777" w:rsidR="0015534F" w:rsidRPr="007F2770" w:rsidRDefault="0015534F" w:rsidP="0015534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C4B32B" w14:textId="77777777" w:rsidR="0015534F" w:rsidRPr="007F2770" w:rsidRDefault="0015534F" w:rsidP="0015534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41A5933" w14:textId="77777777" w:rsidR="0015534F" w:rsidRPr="007F2770" w:rsidRDefault="0015534F" w:rsidP="0015534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DCFEFA" w14:textId="77777777" w:rsidR="0015534F" w:rsidRPr="007F2770" w:rsidRDefault="0015534F" w:rsidP="0015534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62E83A2" w14:textId="77777777" w:rsidR="0015534F" w:rsidRPr="007F2770" w:rsidRDefault="0015534F" w:rsidP="0015534F">
      <w:pPr>
        <w:pStyle w:val="B1"/>
      </w:pPr>
      <w:r w:rsidRPr="007F2770">
        <w:t>a)</w:t>
      </w:r>
      <w:r w:rsidRPr="007F2770">
        <w:tab/>
        <w:t>the UE is not in NB-N1 mode; and</w:t>
      </w:r>
    </w:p>
    <w:p w14:paraId="417C83EA" w14:textId="77777777" w:rsidR="0015534F" w:rsidRPr="007F2770" w:rsidRDefault="0015534F" w:rsidP="0015534F">
      <w:pPr>
        <w:pStyle w:val="B1"/>
      </w:pPr>
      <w:r w:rsidRPr="007F2770">
        <w:t>b)</w:t>
      </w:r>
      <w:r w:rsidRPr="007F2770">
        <w:tab/>
        <w:t>if:</w:t>
      </w:r>
    </w:p>
    <w:p w14:paraId="60DD8C56" w14:textId="77777777" w:rsidR="0015534F" w:rsidRPr="007F2770" w:rsidRDefault="0015534F" w:rsidP="0015534F">
      <w:pPr>
        <w:pStyle w:val="B2"/>
        <w:rPr>
          <w:lang w:eastAsia="zh-CN"/>
        </w:rPr>
      </w:pPr>
      <w:r w:rsidRPr="007F2770">
        <w:t>1)</w:t>
      </w:r>
      <w:r w:rsidRPr="007F2770">
        <w:tab/>
        <w:t>the UE did not include the requested NSSAI in the REGISTRATION REQUEST message; or</w:t>
      </w:r>
    </w:p>
    <w:p w14:paraId="2E5DA166" w14:textId="77777777" w:rsidR="0015534F" w:rsidRPr="007F2770" w:rsidRDefault="0015534F" w:rsidP="0015534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9059DF2" w14:textId="77777777" w:rsidR="0015534F" w:rsidRPr="007F2770" w:rsidRDefault="0015534F" w:rsidP="0015534F">
      <w:r w:rsidRPr="007F2770">
        <w:t>and one or more default S-NSSAIs which are not subject to network slice-specific authentication and authorization are available, the AMF shall:</w:t>
      </w:r>
    </w:p>
    <w:p w14:paraId="4789293A" w14:textId="77777777" w:rsidR="0015534F" w:rsidRPr="007F2770" w:rsidRDefault="0015534F" w:rsidP="0015534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3FF6784" w14:textId="77777777" w:rsidR="0015534F" w:rsidRPr="007F2770" w:rsidRDefault="0015534F" w:rsidP="0015534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331DCD" w14:textId="77777777" w:rsidR="0015534F" w:rsidRPr="007F2770" w:rsidRDefault="0015534F" w:rsidP="0015534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0B1C10" w14:textId="77777777" w:rsidR="0015534F" w:rsidRPr="007F2770" w:rsidRDefault="0015534F" w:rsidP="0015534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1405C70" w14:textId="77777777" w:rsidR="0015534F" w:rsidRPr="007F2770" w:rsidRDefault="0015534F" w:rsidP="0015534F">
      <w:pPr>
        <w:pStyle w:val="B1"/>
        <w:rPr>
          <w:rFonts w:eastAsia="Malgun Gothic"/>
        </w:rPr>
      </w:pPr>
      <w:r w:rsidRPr="007F2770">
        <w:t>a)</w:t>
      </w:r>
      <w:r w:rsidRPr="007F2770">
        <w:tab/>
        <w:t>"periodic registration updating"; or</w:t>
      </w:r>
    </w:p>
    <w:p w14:paraId="7D273197" w14:textId="77777777" w:rsidR="0015534F" w:rsidRPr="007F2770" w:rsidRDefault="0015534F" w:rsidP="0015534F">
      <w:pPr>
        <w:pStyle w:val="B1"/>
      </w:pPr>
      <w:r w:rsidRPr="007F2770">
        <w:t>b)</w:t>
      </w:r>
      <w:r w:rsidRPr="007F2770">
        <w:tab/>
        <w:t>"mobility registration updating" and the UE is in NB-N1 mode;</w:t>
      </w:r>
    </w:p>
    <w:p w14:paraId="63A66630" w14:textId="77777777" w:rsidR="0015534F" w:rsidRPr="007F2770" w:rsidRDefault="0015534F" w:rsidP="0015534F">
      <w:r w:rsidRPr="007F2770">
        <w:t xml:space="preserve">and the UE is not registered for </w:t>
      </w:r>
      <w:proofErr w:type="spellStart"/>
      <w:r w:rsidRPr="007F2770">
        <w:t>onboarding</w:t>
      </w:r>
      <w:proofErr w:type="spellEnd"/>
      <w:r w:rsidRPr="007F2770">
        <w:t xml:space="preserve"> services in SNPN, the AMF:</w:t>
      </w:r>
    </w:p>
    <w:p w14:paraId="01AB34B4" w14:textId="77777777" w:rsidR="0015534F" w:rsidRPr="007F2770" w:rsidRDefault="0015534F" w:rsidP="0015534F">
      <w:pPr>
        <w:pStyle w:val="B1"/>
      </w:pPr>
      <w:r w:rsidRPr="007F2770">
        <w:t>a)</w:t>
      </w:r>
      <w:r w:rsidRPr="007F2770">
        <w:tab/>
        <w:t>may provide a new allowed NSSAI</w:t>
      </w:r>
      <w:r>
        <w:t>, a new partially allowed NSSAI, or both</w:t>
      </w:r>
      <w:r w:rsidRPr="007F2770">
        <w:t xml:space="preserve"> to the UE;</w:t>
      </w:r>
    </w:p>
    <w:p w14:paraId="20119B22" w14:textId="77777777" w:rsidR="0015534F" w:rsidRPr="007F2770" w:rsidRDefault="0015534F" w:rsidP="0015534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E79349A" w14:textId="77777777" w:rsidR="0015534F" w:rsidRPr="007F2770" w:rsidRDefault="0015534F" w:rsidP="0015534F">
      <w:pPr>
        <w:pStyle w:val="B1"/>
      </w:pPr>
      <w:r w:rsidRPr="007F2770">
        <w:t>c)</w:t>
      </w:r>
      <w:r w:rsidRPr="007F2770">
        <w:tab/>
        <w:t>may provide both a new allowed NSSAI and a pending NSSAI to the UE;</w:t>
      </w:r>
    </w:p>
    <w:p w14:paraId="6AE3F333" w14:textId="77777777" w:rsidR="0015534F" w:rsidRPr="007F2770" w:rsidRDefault="0015534F" w:rsidP="0015534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5F5E403" w14:textId="77777777" w:rsidR="0015534F" w:rsidRPr="007F2770" w:rsidRDefault="0015534F" w:rsidP="0015534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53923EE" w14:textId="77777777" w:rsidR="0015534F" w:rsidRPr="007F2770" w:rsidRDefault="0015534F" w:rsidP="0015534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7C2416F5" w14:textId="77777777" w:rsidR="0015534F" w:rsidRPr="007F2770" w:rsidRDefault="0015534F" w:rsidP="0015534F">
      <w:r w:rsidRPr="007F2770">
        <w:t>For each of the PDU session(s) active in the UE:</w:t>
      </w:r>
    </w:p>
    <w:p w14:paraId="0F91A95F" w14:textId="77777777" w:rsidR="0015534F" w:rsidRPr="007F2770" w:rsidRDefault="0015534F" w:rsidP="0015534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21B586F" w14:textId="77777777" w:rsidR="0015534F" w:rsidRPr="007F2770" w:rsidRDefault="0015534F" w:rsidP="0015534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4E1C79A2" w14:textId="77777777" w:rsidR="0015534F" w:rsidRPr="007F2770" w:rsidRDefault="0015534F" w:rsidP="0015534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73177D" w14:textId="77777777" w:rsidR="0015534F" w:rsidRDefault="0015534F" w:rsidP="0015534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1B58F5DF" w14:textId="77777777" w:rsidR="0015534F" w:rsidRDefault="0015534F" w:rsidP="0015534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3EDD2F39" w14:textId="77777777" w:rsidR="0015534F" w:rsidRDefault="0015534F" w:rsidP="0015534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466974EC" w14:textId="77777777" w:rsidR="0015534F" w:rsidRPr="007F2770" w:rsidRDefault="0015534F" w:rsidP="0015534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56B76C0E" w14:textId="77777777" w:rsidR="0015534F" w:rsidRPr="007F2770" w:rsidRDefault="0015534F" w:rsidP="0015534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5B94B9F" w14:textId="77777777" w:rsidR="0015534F" w:rsidRPr="007F2770" w:rsidRDefault="0015534F" w:rsidP="0015534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96FA3D" w14:textId="77777777" w:rsidR="0015534F" w:rsidRPr="007F2770" w:rsidRDefault="0015534F" w:rsidP="0015534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B0ACA14" w14:textId="77777777" w:rsidR="0015534F" w:rsidRPr="007F2770" w:rsidRDefault="0015534F" w:rsidP="0015534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7F74BE3" w14:textId="77777777" w:rsidR="0015534F" w:rsidRDefault="0015534F" w:rsidP="0015534F">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5272F97" w14:textId="77777777" w:rsidR="0015534F" w:rsidRPr="005F53B9" w:rsidRDefault="0015534F" w:rsidP="0015534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1B596B74" w14:textId="77777777" w:rsidR="0015534F" w:rsidRDefault="0015534F" w:rsidP="0015534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507C1270" w14:textId="77777777" w:rsidR="0015534F" w:rsidRDefault="0015534F" w:rsidP="0015534F">
      <w:bookmarkStart w:id="5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42DC2F99" w14:textId="77777777" w:rsidR="0015534F" w:rsidRPr="007F2770" w:rsidRDefault="0015534F" w:rsidP="0015534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41AE36A" w14:textId="77777777" w:rsidR="0015534F" w:rsidRPr="007F2770" w:rsidRDefault="0015534F" w:rsidP="001553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932363" w14:textId="77777777" w:rsidR="0015534F" w:rsidRPr="007F2770" w:rsidRDefault="0015534F" w:rsidP="0015534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C16A8D" w14:textId="77777777" w:rsidR="0015534F" w:rsidRPr="007F2770" w:rsidRDefault="0015534F" w:rsidP="0015534F">
      <w:pPr>
        <w:pStyle w:val="B1"/>
      </w:pPr>
      <w:r w:rsidRPr="007F2770">
        <w:t>b)</w:t>
      </w:r>
      <w:r w:rsidRPr="007F2770">
        <w:tab/>
      </w:r>
      <w:r w:rsidRPr="007F2770">
        <w:rPr>
          <w:rFonts w:eastAsia="Malgun Gothic"/>
        </w:rPr>
        <w:t>includes</w:t>
      </w:r>
      <w:r w:rsidRPr="007F2770">
        <w:t xml:space="preserve"> a pending NSSAI;</w:t>
      </w:r>
    </w:p>
    <w:p w14:paraId="5821780A" w14:textId="77777777" w:rsidR="0015534F" w:rsidRDefault="0015534F" w:rsidP="0015534F">
      <w:pPr>
        <w:pStyle w:val="B1"/>
      </w:pPr>
      <w:r w:rsidRPr="007F2770">
        <w:t>c)</w:t>
      </w:r>
      <w:r w:rsidRPr="007F2770">
        <w:tab/>
        <w:t>does not include an allowed NSSAI;</w:t>
      </w:r>
    </w:p>
    <w:p w14:paraId="17070927" w14:textId="77777777" w:rsidR="0015534F" w:rsidRPr="007F2770" w:rsidRDefault="0015534F" w:rsidP="0015534F">
      <w:pPr>
        <w:pStyle w:val="B1"/>
      </w:pPr>
      <w:r>
        <w:t>d)</w:t>
      </w:r>
      <w:r>
        <w:tab/>
        <w:t>does not include a partially allowed NSSAI</w:t>
      </w:r>
      <w:r w:rsidRPr="007F2770">
        <w:t>;</w:t>
      </w:r>
    </w:p>
    <w:p w14:paraId="03F6D7C4" w14:textId="77777777" w:rsidR="0015534F" w:rsidRPr="007F2770" w:rsidRDefault="0015534F" w:rsidP="0015534F">
      <w:r w:rsidRPr="007F2770">
        <w:t>the UE:</w:t>
      </w:r>
    </w:p>
    <w:p w14:paraId="2FC02F54" w14:textId="77777777" w:rsidR="0015534F" w:rsidRPr="007F2770" w:rsidRDefault="0015534F" w:rsidP="0015534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AE47B09" w14:textId="77777777" w:rsidR="0015534F" w:rsidRPr="007F2770" w:rsidRDefault="0015534F" w:rsidP="0015534F">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2A50FA16" w14:textId="77777777" w:rsidR="0015534F" w:rsidRPr="007F2770" w:rsidRDefault="0015534F" w:rsidP="0015534F">
      <w:pPr>
        <w:pStyle w:val="B1"/>
      </w:pPr>
      <w:r w:rsidRPr="007F2770">
        <w:t>c)</w:t>
      </w:r>
      <w:r w:rsidRPr="007F2770">
        <w:tab/>
        <w:t>shall not initiate a 5GSM procedure except for emergency services, indicating a change of 3GPP PS data off UE status, or to request the release of a PDU session; and</w:t>
      </w:r>
    </w:p>
    <w:p w14:paraId="7F96F488" w14:textId="77777777" w:rsidR="0015534F" w:rsidRPr="007F2770" w:rsidRDefault="0015534F" w:rsidP="0015534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D2FFDBD" w14:textId="77777777" w:rsidR="0015534F" w:rsidRPr="007F2770" w:rsidRDefault="0015534F" w:rsidP="0015534F">
      <w:pPr>
        <w:rPr>
          <w:rFonts w:eastAsia="Malgun Gothic"/>
        </w:rPr>
      </w:pPr>
      <w:r w:rsidRPr="007F2770">
        <w:t>until the UE receives an allowed NSSAI</w:t>
      </w:r>
      <w:r>
        <w:t>, a partially allowed NSSAI, or both</w:t>
      </w:r>
      <w:r w:rsidRPr="007F2770">
        <w:t>.</w:t>
      </w:r>
    </w:p>
    <w:p w14:paraId="152630ED" w14:textId="77777777" w:rsidR="0015534F" w:rsidRPr="007F2770" w:rsidRDefault="0015534F" w:rsidP="0015534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2FB1D6" w14:textId="77777777" w:rsidR="0015534F" w:rsidRPr="007F2770" w:rsidRDefault="0015534F" w:rsidP="0015534F">
      <w:pPr>
        <w:pStyle w:val="B1"/>
      </w:pPr>
      <w:r w:rsidRPr="007F2770">
        <w:t>a)</w:t>
      </w:r>
      <w:r w:rsidRPr="007F2770">
        <w:tab/>
        <w:t>"mobility registration updating" and the UE is in NB-N1 mode; or</w:t>
      </w:r>
    </w:p>
    <w:p w14:paraId="41C6525B" w14:textId="77777777" w:rsidR="0015534F" w:rsidRPr="007F2770" w:rsidRDefault="0015534F" w:rsidP="0015534F">
      <w:pPr>
        <w:pStyle w:val="B1"/>
      </w:pPr>
      <w:r w:rsidRPr="007F2770">
        <w:t>b)</w:t>
      </w:r>
      <w:r w:rsidRPr="007F2770">
        <w:tab/>
        <w:t>"periodic registration updating";</w:t>
      </w:r>
    </w:p>
    <w:p w14:paraId="70525163" w14:textId="77777777" w:rsidR="0015534F" w:rsidRPr="007F2770" w:rsidRDefault="0015534F" w:rsidP="0015534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1092520" w14:textId="77777777" w:rsidR="0015534F" w:rsidRPr="007F2770" w:rsidRDefault="0015534F" w:rsidP="0015534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E1EE26" w14:textId="77777777" w:rsidR="0015534F" w:rsidRPr="007F2770" w:rsidRDefault="0015534F" w:rsidP="0015534F">
      <w:pPr>
        <w:pStyle w:val="B1"/>
      </w:pPr>
      <w:r w:rsidRPr="007F2770">
        <w:t>a)</w:t>
      </w:r>
      <w:r w:rsidRPr="007F2770">
        <w:tab/>
        <w:t>"mobility registration updating"; or</w:t>
      </w:r>
    </w:p>
    <w:p w14:paraId="547A2A7B" w14:textId="77777777" w:rsidR="0015534F" w:rsidRPr="007F2770" w:rsidRDefault="0015534F" w:rsidP="0015534F">
      <w:pPr>
        <w:pStyle w:val="B1"/>
      </w:pPr>
      <w:r w:rsidRPr="007F2770">
        <w:t>b)</w:t>
      </w:r>
      <w:r w:rsidRPr="007F2770">
        <w:tab/>
        <w:t>"periodic registration updating";</w:t>
      </w:r>
    </w:p>
    <w:p w14:paraId="6DBC8221" w14:textId="77777777" w:rsidR="0015534F" w:rsidRPr="007F2770" w:rsidRDefault="0015534F" w:rsidP="0015534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73D916D5" w14:textId="77777777" w:rsidR="0015534F" w:rsidRPr="007F2770" w:rsidRDefault="0015534F" w:rsidP="0015534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A4DEA54" w14:textId="77777777" w:rsidR="0015534F" w:rsidRPr="007F2770" w:rsidRDefault="0015534F" w:rsidP="0015534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A238995" w14:textId="77777777" w:rsidR="0015534F" w:rsidRPr="007F2770" w:rsidRDefault="0015534F" w:rsidP="0015534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061F6A4" w14:textId="77777777" w:rsidR="0015534F" w:rsidRPr="007F2770" w:rsidRDefault="0015534F" w:rsidP="0015534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93FBF6D" w14:textId="77777777" w:rsidR="0015534F" w:rsidRPr="007F2770" w:rsidRDefault="0015534F" w:rsidP="0015534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9FAE3B" w14:textId="77777777" w:rsidR="0015534F" w:rsidRPr="007F2770" w:rsidRDefault="0015534F" w:rsidP="0015534F">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1EC1460" w14:textId="77777777" w:rsidR="0015534F" w:rsidRDefault="0015534F" w:rsidP="0015534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8D6AC53" w14:textId="77777777" w:rsidR="0015534F" w:rsidRDefault="0015534F" w:rsidP="0015534F">
      <w:r w:rsidRPr="00E96A3F">
        <w:t xml:space="preserve">If the registration procedure for mobility registration update is triggered for non-3GPP access path switching from the old non-3GPP access to the new non-3GPP access and </w:t>
      </w:r>
      <w:r>
        <w:t>there are:</w:t>
      </w:r>
    </w:p>
    <w:p w14:paraId="2E9DB2F6" w14:textId="77777777" w:rsidR="0015534F" w:rsidRDefault="0015534F" w:rsidP="0015534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2E753CB" w14:textId="77777777" w:rsidR="0015534F" w:rsidRPr="007F2770" w:rsidRDefault="0015534F" w:rsidP="0015534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F867714" w14:textId="77777777" w:rsidR="0015534F" w:rsidRPr="007F2770" w:rsidRDefault="0015534F" w:rsidP="0015534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492F622" w14:textId="77777777" w:rsidR="0015534F" w:rsidRPr="007F2770" w:rsidRDefault="0015534F" w:rsidP="0015534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4F95536" w14:textId="77777777" w:rsidR="0015534F" w:rsidRPr="007F2770" w:rsidRDefault="0015534F" w:rsidP="0015534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C46D0D0" w14:textId="77777777" w:rsidR="0015534F" w:rsidRPr="007F2770" w:rsidRDefault="0015534F" w:rsidP="0015534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C56706" w14:textId="77777777" w:rsidR="0015534F" w:rsidRPr="007F2770" w:rsidRDefault="0015534F" w:rsidP="0015534F">
      <w:pPr>
        <w:pStyle w:val="B1"/>
        <w:rPr>
          <w:lang w:val="fr-FR"/>
        </w:rPr>
      </w:pPr>
      <w:r w:rsidRPr="007F2770">
        <w:rPr>
          <w:lang w:val="fr-FR"/>
        </w:rPr>
        <w:t>b)</w:t>
      </w:r>
      <w:r w:rsidRPr="007F2770">
        <w:rPr>
          <w:lang w:val="fr-FR"/>
        </w:rPr>
        <w:tab/>
        <w:t>for MA PDU sessions:</w:t>
      </w:r>
    </w:p>
    <w:p w14:paraId="170E1225" w14:textId="77777777" w:rsidR="0015534F" w:rsidRPr="007F2770" w:rsidRDefault="0015534F" w:rsidP="0015534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1DADB6D" w14:textId="77777777" w:rsidR="0015534F" w:rsidRPr="007F2770" w:rsidRDefault="0015534F" w:rsidP="0015534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20B11A" w14:textId="77777777" w:rsidR="0015534F" w:rsidRPr="007F2770" w:rsidRDefault="0015534F" w:rsidP="0015534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536F761" w14:textId="77777777" w:rsidR="0015534F" w:rsidRPr="007F2770" w:rsidRDefault="0015534F" w:rsidP="0015534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8BD2245" w14:textId="77777777" w:rsidR="0015534F" w:rsidRPr="007F2770" w:rsidRDefault="0015534F" w:rsidP="0015534F">
      <w:r w:rsidRPr="007F2770">
        <w:t>If the Allowed PDU session status IE is included in the REGISTRATION REQUEST message, the AMF shall:</w:t>
      </w:r>
    </w:p>
    <w:p w14:paraId="3AD8AFB2" w14:textId="77777777" w:rsidR="0015534F" w:rsidRPr="007F2770" w:rsidRDefault="0015534F" w:rsidP="0015534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5D91875" w14:textId="77777777" w:rsidR="0015534F" w:rsidRPr="007F2770" w:rsidRDefault="0015534F" w:rsidP="0015534F">
      <w:pPr>
        <w:pStyle w:val="B1"/>
      </w:pPr>
      <w:r w:rsidRPr="007F2770">
        <w:t>b)</w:t>
      </w:r>
      <w:r w:rsidRPr="007F2770">
        <w:tab/>
      </w:r>
      <w:r w:rsidRPr="007F2770">
        <w:rPr>
          <w:lang w:eastAsia="ko-KR"/>
        </w:rPr>
        <w:t>for each SMF that has indicated pending downlink data only:</w:t>
      </w:r>
    </w:p>
    <w:p w14:paraId="148BFD59" w14:textId="77777777" w:rsidR="0015534F" w:rsidRPr="007F2770" w:rsidRDefault="0015534F" w:rsidP="0015534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98305B0" w14:textId="77777777" w:rsidR="0015534F" w:rsidRPr="007F2770" w:rsidRDefault="0015534F" w:rsidP="0015534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7E2049" w14:textId="77777777" w:rsidR="0015534F" w:rsidRPr="007F2770" w:rsidRDefault="0015534F" w:rsidP="0015534F">
      <w:pPr>
        <w:pStyle w:val="B1"/>
      </w:pPr>
      <w:r w:rsidRPr="007F2770">
        <w:t>c)</w:t>
      </w:r>
      <w:r w:rsidRPr="007F2770">
        <w:tab/>
      </w:r>
      <w:r w:rsidRPr="007F2770">
        <w:rPr>
          <w:lang w:eastAsia="ko-KR"/>
        </w:rPr>
        <w:t>for each SMF that have indicated pending downlink signalling and data:</w:t>
      </w:r>
    </w:p>
    <w:p w14:paraId="0BA940DA" w14:textId="77777777" w:rsidR="0015534F" w:rsidRPr="007F2770" w:rsidRDefault="0015534F" w:rsidP="0015534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729A4BD" w14:textId="77777777" w:rsidR="0015534F" w:rsidRPr="007F2770" w:rsidRDefault="0015534F" w:rsidP="0015534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A1D3AF" w14:textId="77777777" w:rsidR="0015534F" w:rsidRPr="007F2770" w:rsidRDefault="0015534F" w:rsidP="0015534F">
      <w:pPr>
        <w:pStyle w:val="B2"/>
      </w:pPr>
      <w:r w:rsidRPr="007F2770">
        <w:rPr>
          <w:lang w:eastAsia="ko-KR"/>
        </w:rPr>
        <w:t>3)</w:t>
      </w:r>
      <w:r w:rsidRPr="007F2770">
        <w:rPr>
          <w:lang w:eastAsia="ko-KR"/>
        </w:rPr>
        <w:tab/>
        <w:t>discard the received 5GSM message for PDU session(s) associated with non-3GPP access; and</w:t>
      </w:r>
    </w:p>
    <w:p w14:paraId="42429F24" w14:textId="77777777" w:rsidR="0015534F" w:rsidRPr="007F2770" w:rsidRDefault="0015534F" w:rsidP="0015534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DFF542" w14:textId="77777777" w:rsidR="0015534F" w:rsidRPr="007F2770" w:rsidRDefault="0015534F" w:rsidP="0015534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D09BE5" w14:textId="77777777" w:rsidR="0015534F" w:rsidRPr="007F2770" w:rsidRDefault="0015534F" w:rsidP="0015534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FF9A5DD" w14:textId="77777777" w:rsidR="0015534F" w:rsidRPr="007F2770" w:rsidRDefault="0015534F" w:rsidP="0015534F">
      <w:r w:rsidRPr="007F2770">
        <w:t>If an EPS bearer context status IE is included in the REGISTRATION REQUEST message, the AMF handles the received EPS bearer context status IE as specified in 3GPP TS 23.502 [9]</w:t>
      </w:r>
      <w:r w:rsidRPr="007F2770">
        <w:rPr>
          <w:lang w:eastAsia="ko-KR"/>
        </w:rPr>
        <w:t>.</w:t>
      </w:r>
    </w:p>
    <w:p w14:paraId="175CEAED" w14:textId="77777777" w:rsidR="0015534F" w:rsidRPr="007F2770" w:rsidRDefault="0015534F" w:rsidP="0015534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AD3F31" w14:textId="77777777" w:rsidR="0015534F" w:rsidRPr="007F2770" w:rsidRDefault="0015534F" w:rsidP="0015534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5E2460" w14:textId="77777777" w:rsidR="0015534F" w:rsidRPr="007F2770" w:rsidRDefault="0015534F" w:rsidP="0015534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5A64E17" w14:textId="77777777" w:rsidR="0015534F" w:rsidRPr="007F2770" w:rsidRDefault="0015534F" w:rsidP="0015534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80EB2AD" w14:textId="77777777" w:rsidR="0015534F" w:rsidRPr="007F2770" w:rsidRDefault="0015534F" w:rsidP="0015534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6E98D63" w14:textId="77777777" w:rsidR="0015534F" w:rsidRPr="007F2770" w:rsidRDefault="0015534F" w:rsidP="0015534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8E1D015" w14:textId="77777777" w:rsidR="0015534F" w:rsidRPr="007F2770" w:rsidRDefault="0015534F" w:rsidP="0015534F">
      <w:pPr>
        <w:pStyle w:val="B1"/>
      </w:pPr>
      <w:r w:rsidRPr="007F2770">
        <w:t>e)</w:t>
      </w:r>
      <w:r w:rsidRPr="007F2770">
        <w:tab/>
        <w:t>otherwise, the AMF may include the PDU session reactivation result error cause IE to indicate the cause of failure to re-establish the user-plane resources.</w:t>
      </w:r>
    </w:p>
    <w:p w14:paraId="29F86330" w14:textId="77777777" w:rsidR="0015534F" w:rsidRPr="007F2770" w:rsidRDefault="0015534F" w:rsidP="0015534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901ECB3" w14:textId="77777777" w:rsidR="0015534F" w:rsidRPr="007F2770" w:rsidRDefault="0015534F" w:rsidP="0015534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9E254B7" w14:textId="77777777" w:rsidR="0015534F" w:rsidRPr="007F2770" w:rsidRDefault="0015534F" w:rsidP="0015534F">
      <w:r w:rsidRPr="007F2770">
        <w:t>If the AMF needs to initiate PDU session status synchronization the AMF shall include a PDU session status IE in the REGISTRATION ACCEPT message to indicate the UE:</w:t>
      </w:r>
    </w:p>
    <w:p w14:paraId="1AD8A11D" w14:textId="77777777" w:rsidR="0015534F" w:rsidRPr="007F2770" w:rsidRDefault="0015534F" w:rsidP="0015534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3A98498" w14:textId="77777777" w:rsidR="0015534F" w:rsidRPr="007F2770" w:rsidRDefault="0015534F" w:rsidP="0015534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9507165" w14:textId="77777777" w:rsidR="0015534F" w:rsidRPr="007F2770" w:rsidRDefault="0015534F" w:rsidP="0015534F">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3E1AEFAE" w14:textId="77777777" w:rsidR="0015534F" w:rsidRDefault="0015534F" w:rsidP="0015534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A69C4B2" w14:textId="77777777" w:rsidR="0015534F" w:rsidRDefault="0015534F" w:rsidP="0015534F">
      <w:r>
        <w:t>If:</w:t>
      </w:r>
    </w:p>
    <w:p w14:paraId="36ABBC61" w14:textId="77777777" w:rsidR="0015534F" w:rsidRPr="007F2770" w:rsidRDefault="0015534F" w:rsidP="0015534F">
      <w:pPr>
        <w:pStyle w:val="B1"/>
      </w:pPr>
      <w:r w:rsidRPr="007F2770">
        <w:t>-</w:t>
      </w:r>
      <w:r w:rsidRPr="007F2770">
        <w:tab/>
      </w:r>
      <w:r>
        <w:t xml:space="preserve">the </w:t>
      </w:r>
      <w:r w:rsidRPr="007F2770">
        <w:t>UE</w:t>
      </w:r>
      <w:r>
        <w:t xml:space="preserve"> does not</w:t>
      </w:r>
      <w:r w:rsidRPr="007F2770">
        <w:t xml:space="preserve"> support LADN per DNN and S-NSSAI;</w:t>
      </w:r>
    </w:p>
    <w:p w14:paraId="7566954D" w14:textId="77777777" w:rsidR="0015534F" w:rsidRPr="007F2770" w:rsidRDefault="0015534F" w:rsidP="0015534F">
      <w:pPr>
        <w:pStyle w:val="B1"/>
      </w:pPr>
      <w:r w:rsidRPr="007F2770">
        <w:t>-</w:t>
      </w:r>
      <w:r w:rsidRPr="007F2770">
        <w:tab/>
      </w:r>
      <w:r>
        <w:rPr>
          <w:lang w:val="en-US" w:eastAsia="ko-KR"/>
        </w:rPr>
        <w:t>the UE is subscribed to the LADN DNN for a single S-NSSAI only</w:t>
      </w:r>
      <w:r w:rsidRPr="007F2770">
        <w:t>;</w:t>
      </w:r>
      <w:r>
        <w:t xml:space="preserve"> and</w:t>
      </w:r>
    </w:p>
    <w:p w14:paraId="7B7A906C" w14:textId="77777777" w:rsidR="0015534F" w:rsidRDefault="0015534F" w:rsidP="0015534F">
      <w:pPr>
        <w:pStyle w:val="B1"/>
      </w:pPr>
      <w:r w:rsidRPr="007F2770">
        <w:t>-</w:t>
      </w:r>
      <w:r w:rsidRPr="007F2770">
        <w:tab/>
      </w:r>
      <w:r>
        <w:t xml:space="preserve">the AMF only has </w:t>
      </w:r>
      <w:r w:rsidRPr="007F2770">
        <w:t xml:space="preserve">the </w:t>
      </w:r>
      <w:r>
        <w:t>extended LADN information;</w:t>
      </w:r>
    </w:p>
    <w:p w14:paraId="28037D31" w14:textId="77777777" w:rsidR="0015534F" w:rsidRPr="007F2770" w:rsidRDefault="0015534F" w:rsidP="0015534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8E68151" w14:textId="77777777" w:rsidR="0015534F" w:rsidRDefault="0015534F" w:rsidP="0015534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FBC2F7" w14:textId="77777777" w:rsidR="0015534F" w:rsidRDefault="0015534F" w:rsidP="0015534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E733C99" w14:textId="77777777" w:rsidR="0015534F" w:rsidRPr="007F2770" w:rsidRDefault="0015534F" w:rsidP="0015534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5E87C45" w14:textId="77777777" w:rsidR="0015534F" w:rsidRPr="007F2770" w:rsidRDefault="0015534F" w:rsidP="0015534F">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2F42FDF" w14:textId="77777777" w:rsidR="0015534F" w:rsidRPr="007F2770" w:rsidRDefault="0015534F" w:rsidP="0015534F">
      <w:pPr>
        <w:rPr>
          <w:noProof/>
          <w:lang w:val="en-US"/>
        </w:rPr>
      </w:pPr>
      <w:r w:rsidRPr="007F2770">
        <w:rPr>
          <w:noProof/>
          <w:lang w:val="en-US"/>
        </w:rPr>
        <w:t>If the PDU session status IE is included in the REGISTRATION ACCEPT message:</w:t>
      </w:r>
    </w:p>
    <w:p w14:paraId="3CDD3875" w14:textId="77777777" w:rsidR="0015534F" w:rsidRPr="007F2770" w:rsidRDefault="0015534F" w:rsidP="0015534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CBAE0F" w14:textId="77777777" w:rsidR="0015534F" w:rsidRPr="007F2770" w:rsidRDefault="0015534F" w:rsidP="0015534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9E128D9" w14:textId="77777777" w:rsidR="0015534F" w:rsidRPr="007F2770" w:rsidRDefault="0015534F" w:rsidP="0015534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DE8FDE6" w14:textId="77777777" w:rsidR="0015534F" w:rsidRPr="007F2770" w:rsidRDefault="0015534F" w:rsidP="0015534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E613E10" w14:textId="77777777" w:rsidR="0015534F" w:rsidRPr="007F2770" w:rsidRDefault="0015534F" w:rsidP="0015534F">
      <w:r w:rsidRPr="007F2770">
        <w:t>If:</w:t>
      </w:r>
    </w:p>
    <w:p w14:paraId="5396E007" w14:textId="77777777" w:rsidR="0015534F" w:rsidRPr="007F2770" w:rsidRDefault="0015534F" w:rsidP="0015534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E1D3BD1" w14:textId="77777777" w:rsidR="0015534F" w:rsidRPr="007F2770" w:rsidRDefault="0015534F" w:rsidP="0015534F">
      <w:pPr>
        <w:pStyle w:val="B1"/>
      </w:pPr>
      <w:r w:rsidRPr="007F2770">
        <w:rPr>
          <w:rFonts w:eastAsia="Malgun Gothic"/>
        </w:rPr>
        <w:t>b)</w:t>
      </w:r>
      <w:r w:rsidRPr="007F2770">
        <w:rPr>
          <w:rFonts w:eastAsia="Malgun Gothic"/>
        </w:rPr>
        <w:tab/>
      </w:r>
      <w:r w:rsidRPr="007F2770">
        <w:t>the UE is operating in the single-registration mode;</w:t>
      </w:r>
    </w:p>
    <w:p w14:paraId="228CA183" w14:textId="77777777" w:rsidR="0015534F" w:rsidRPr="007F2770" w:rsidRDefault="0015534F" w:rsidP="0015534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81CD73D" w14:textId="77777777" w:rsidR="0015534F" w:rsidRPr="007F2770" w:rsidRDefault="0015534F" w:rsidP="0015534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579FEEC" w14:textId="77777777" w:rsidR="0015534F" w:rsidRPr="007F2770" w:rsidRDefault="0015534F" w:rsidP="0015534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43593AD" w14:textId="77777777" w:rsidR="0015534F" w:rsidRPr="007F2770" w:rsidRDefault="0015534F" w:rsidP="0015534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66F3BEC" w14:textId="77777777" w:rsidR="0015534F" w:rsidRPr="007F2770" w:rsidRDefault="0015534F" w:rsidP="0015534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45AB20B"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66CF34A"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CBE2690" w14:textId="77777777" w:rsidR="0015534F" w:rsidRPr="007F2770" w:rsidRDefault="0015534F" w:rsidP="0015534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5DA437E" w14:textId="77777777" w:rsidR="0015534F" w:rsidRPr="007F2770" w:rsidRDefault="0015534F" w:rsidP="0015534F">
      <w:pPr>
        <w:rPr>
          <w:rFonts w:eastAsia="Malgun Gothic"/>
        </w:rPr>
      </w:pPr>
      <w:r w:rsidRPr="007F2770">
        <w:rPr>
          <w:rFonts w:eastAsia="Malgun Gothic"/>
        </w:rPr>
        <w:t>The UE supporting S1 mode shall operate in the mode for inter-system interworking with EPS as follows:</w:t>
      </w:r>
    </w:p>
    <w:p w14:paraId="015C292C" w14:textId="77777777" w:rsidR="0015534F" w:rsidRPr="007F2770" w:rsidRDefault="0015534F" w:rsidP="0015534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A41BC8" w14:textId="77777777" w:rsidR="0015534F" w:rsidRPr="007F2770" w:rsidRDefault="0015534F" w:rsidP="0015534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CA943B" w14:textId="77777777" w:rsidR="0015534F" w:rsidRPr="007F2770" w:rsidRDefault="0015534F" w:rsidP="0015534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A59929" w14:textId="77777777" w:rsidR="0015534F" w:rsidRPr="007F2770" w:rsidRDefault="0015534F" w:rsidP="0015534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F1B227" w14:textId="77777777" w:rsidR="0015534F" w:rsidRPr="007F2770" w:rsidRDefault="0015534F" w:rsidP="0015534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94C7076" w14:textId="77777777" w:rsidR="0015534F" w:rsidRDefault="0015534F" w:rsidP="0015534F">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4834718" w14:textId="77777777" w:rsidR="0015534F" w:rsidRPr="007F2770" w:rsidRDefault="0015534F" w:rsidP="0015534F">
      <w:r w:rsidRPr="007F2770">
        <w:t>The AMF shall set the EMF bit in the 5GS network feature support IE to:</w:t>
      </w:r>
    </w:p>
    <w:p w14:paraId="0B4B3099" w14:textId="77777777" w:rsidR="0015534F" w:rsidRPr="007F2770" w:rsidRDefault="0015534F" w:rsidP="0015534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E941EFE" w14:textId="77777777" w:rsidR="0015534F" w:rsidRPr="007F2770" w:rsidRDefault="0015534F" w:rsidP="0015534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375E610" w14:textId="77777777" w:rsidR="0015534F" w:rsidRPr="007F2770" w:rsidRDefault="0015534F" w:rsidP="0015534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D07F451" w14:textId="77777777" w:rsidR="0015534F" w:rsidRPr="007F2770" w:rsidRDefault="0015534F" w:rsidP="0015534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5348EB0" w14:textId="77777777" w:rsidR="0015534F" w:rsidRPr="007F2770" w:rsidRDefault="0015534F" w:rsidP="0015534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C529F73" w14:textId="77777777" w:rsidR="0015534F" w:rsidRPr="007F2770" w:rsidRDefault="0015534F" w:rsidP="0015534F">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8BBCA62" w14:textId="77777777" w:rsidR="0015534F" w:rsidRPr="007F2770" w:rsidRDefault="0015534F" w:rsidP="0015534F">
      <w:r w:rsidRPr="007F2770">
        <w:t>If the UE indicates support for restriction on use of enhanced coverage in the REGISTRATION REQUEST message and:</w:t>
      </w:r>
    </w:p>
    <w:p w14:paraId="774FCFA4" w14:textId="77777777" w:rsidR="0015534F" w:rsidRPr="007F2770" w:rsidRDefault="0015534F" w:rsidP="0015534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BDDAFB4" w14:textId="77777777" w:rsidR="0015534F" w:rsidRPr="007F2770" w:rsidRDefault="0015534F" w:rsidP="0015534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AA603D" w14:textId="77777777" w:rsidR="0015534F" w:rsidRPr="007F2770" w:rsidRDefault="0015534F" w:rsidP="0015534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D3AC174" w14:textId="77777777" w:rsidR="0015534F" w:rsidRPr="007F2770" w:rsidRDefault="0015534F" w:rsidP="0015534F">
      <w:pPr>
        <w:rPr>
          <w:noProof/>
        </w:rPr>
      </w:pPr>
      <w:r w:rsidRPr="007F2770">
        <w:t xml:space="preserve">in the </w:t>
      </w:r>
      <w:r w:rsidRPr="007F2770">
        <w:rPr>
          <w:lang w:eastAsia="ko-KR"/>
        </w:rPr>
        <w:t>5GS network feature support IE in the REGISTRATION ACCEPT message</w:t>
      </w:r>
      <w:r w:rsidRPr="007F2770">
        <w:t>.</w:t>
      </w:r>
    </w:p>
    <w:p w14:paraId="421C48F2" w14:textId="77777777" w:rsidR="0015534F" w:rsidRPr="007F2770" w:rsidRDefault="0015534F" w:rsidP="0015534F">
      <w:r w:rsidRPr="007F2770">
        <w:t>Access identity 1 is only applicable while the UE is in N1 mode. Access identity 2 is only applicable while the UE is in N1 mode.</w:t>
      </w:r>
    </w:p>
    <w:p w14:paraId="52274288" w14:textId="77777777" w:rsidR="0015534F" w:rsidRPr="007F2770" w:rsidRDefault="0015534F" w:rsidP="0015534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7303459" w14:textId="77777777" w:rsidR="0015534F" w:rsidRPr="007F2770" w:rsidRDefault="0015534F" w:rsidP="0015534F">
      <w:pPr>
        <w:pStyle w:val="B1"/>
      </w:pPr>
      <w:r w:rsidRPr="007F2770">
        <w:t>-</w:t>
      </w:r>
      <w:r w:rsidRPr="007F2770">
        <w:tab/>
        <w:t>if the UE is not operating in SNPN access operation mode:</w:t>
      </w:r>
    </w:p>
    <w:p w14:paraId="1F55051D" w14:textId="77777777" w:rsidR="0015534F" w:rsidRPr="007F2770" w:rsidRDefault="0015534F" w:rsidP="0015534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B1E7A7" w14:textId="77777777" w:rsidR="0015534F" w:rsidRPr="007F2770" w:rsidRDefault="0015534F" w:rsidP="0015534F">
      <w:pPr>
        <w:pStyle w:val="B2"/>
      </w:pPr>
      <w:r w:rsidRPr="007F2770">
        <w:t>b)</w:t>
      </w:r>
      <w:r w:rsidRPr="007F2770">
        <w:tab/>
        <w:t>upon receiving a REGISTRATION ACCEPT message with the MPS indicator bit set to "Access identity 1 valid":</w:t>
      </w:r>
    </w:p>
    <w:p w14:paraId="1310BB67" w14:textId="77777777" w:rsidR="0015534F" w:rsidRPr="007F2770" w:rsidRDefault="0015534F" w:rsidP="0015534F">
      <w:pPr>
        <w:pStyle w:val="B3"/>
      </w:pPr>
      <w:r w:rsidRPr="007F2770">
        <w:t>-</w:t>
      </w:r>
      <w:r w:rsidRPr="007F2770">
        <w:tab/>
        <w:t>via 3GPP access; or</w:t>
      </w:r>
    </w:p>
    <w:p w14:paraId="03F207B5" w14:textId="77777777" w:rsidR="0015534F" w:rsidRPr="007F2770" w:rsidRDefault="0015534F" w:rsidP="0015534F">
      <w:pPr>
        <w:pStyle w:val="B3"/>
      </w:pPr>
      <w:r w:rsidRPr="007F2770">
        <w:t>-</w:t>
      </w:r>
      <w:r w:rsidRPr="007F2770">
        <w:tab/>
        <w:t>via non-3GPP access if the UE is registered to the same PLMN over 3GPP access and non-3GPP access;</w:t>
      </w:r>
    </w:p>
    <w:p w14:paraId="771E6173"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8D698B" w14:textId="77777777" w:rsidR="0015534F" w:rsidRPr="007F2770" w:rsidRDefault="0015534F" w:rsidP="0015534F">
      <w:pPr>
        <w:pStyle w:val="B3"/>
      </w:pPr>
      <w:r w:rsidRPr="007F2770">
        <w:t>-</w:t>
      </w:r>
      <w:r w:rsidRPr="007F2770">
        <w:tab/>
        <w:t>via 3GPP access; or</w:t>
      </w:r>
    </w:p>
    <w:p w14:paraId="4316E192" w14:textId="77777777" w:rsidR="0015534F" w:rsidRPr="007F2770" w:rsidRDefault="0015534F" w:rsidP="0015534F">
      <w:pPr>
        <w:pStyle w:val="B3"/>
      </w:pPr>
      <w:r w:rsidRPr="007F2770">
        <w:t>-</w:t>
      </w:r>
      <w:r w:rsidRPr="007F2770">
        <w:tab/>
        <w:t>via non-3GPP access if the UE is registered to the same PLMN over 3GPP access and non-3GPP access; or</w:t>
      </w:r>
    </w:p>
    <w:p w14:paraId="5FD88357" w14:textId="77777777" w:rsidR="0015534F" w:rsidRPr="007F2770" w:rsidRDefault="0015534F" w:rsidP="0015534F">
      <w:pPr>
        <w:pStyle w:val="B2"/>
      </w:pPr>
      <w:r w:rsidRPr="007F2770">
        <w:tab/>
        <w:t>until the UE selects a non-equivalent PLMN over 3GPP access;</w:t>
      </w:r>
    </w:p>
    <w:p w14:paraId="103390A0" w14:textId="77777777" w:rsidR="0015534F" w:rsidRPr="007F2770" w:rsidRDefault="0015534F" w:rsidP="0015534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4012CF" w14:textId="77777777" w:rsidR="0015534F" w:rsidRPr="007F2770" w:rsidRDefault="0015534F" w:rsidP="0015534F">
      <w:pPr>
        <w:pStyle w:val="B3"/>
      </w:pPr>
      <w:r w:rsidRPr="007F2770">
        <w:t>-</w:t>
      </w:r>
      <w:r w:rsidRPr="007F2770">
        <w:tab/>
        <w:t xml:space="preserve">via non-3GPP access; or </w:t>
      </w:r>
    </w:p>
    <w:p w14:paraId="261E4A05" w14:textId="77777777" w:rsidR="0015534F" w:rsidRPr="007F2770" w:rsidRDefault="0015534F" w:rsidP="0015534F">
      <w:pPr>
        <w:pStyle w:val="B3"/>
      </w:pPr>
      <w:r w:rsidRPr="007F2770">
        <w:t>-</w:t>
      </w:r>
      <w:r w:rsidRPr="007F2770">
        <w:tab/>
        <w:t>via 3GPP access if the UE is registered to the same PLMN over 3GPP access and non-3GPP access;</w:t>
      </w:r>
    </w:p>
    <w:p w14:paraId="730A6BD8"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1D828FD" w14:textId="77777777" w:rsidR="0015534F" w:rsidRPr="007F2770" w:rsidRDefault="0015534F" w:rsidP="0015534F">
      <w:pPr>
        <w:pStyle w:val="B3"/>
      </w:pPr>
      <w:r w:rsidRPr="007F2770">
        <w:t>-</w:t>
      </w:r>
      <w:r w:rsidRPr="007F2770">
        <w:tab/>
        <w:t>via non-3GPP access; or</w:t>
      </w:r>
    </w:p>
    <w:p w14:paraId="0CA964EE" w14:textId="77777777" w:rsidR="0015534F" w:rsidRPr="007F2770" w:rsidRDefault="0015534F" w:rsidP="0015534F">
      <w:pPr>
        <w:pStyle w:val="B3"/>
      </w:pPr>
      <w:r w:rsidRPr="007F2770">
        <w:t>-</w:t>
      </w:r>
      <w:r w:rsidRPr="007F2770">
        <w:tab/>
        <w:t>via 3GPP access if the UE is registered to the same PLMN over 3GPP access and non-3GPP access; or</w:t>
      </w:r>
    </w:p>
    <w:p w14:paraId="5991AB0B" w14:textId="77777777" w:rsidR="0015534F" w:rsidRPr="007F2770" w:rsidRDefault="0015534F" w:rsidP="0015534F">
      <w:pPr>
        <w:pStyle w:val="B2"/>
      </w:pPr>
      <w:r w:rsidRPr="007F2770">
        <w:tab/>
        <w:t>until the UE selects a non-equivalent PLMN over non-3GPP access;</w:t>
      </w:r>
    </w:p>
    <w:p w14:paraId="445BA1C2" w14:textId="77777777" w:rsidR="0015534F" w:rsidRPr="007F2770" w:rsidRDefault="0015534F" w:rsidP="0015534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A596460" w14:textId="77777777" w:rsidR="0015534F" w:rsidRPr="007F2770" w:rsidRDefault="0015534F" w:rsidP="0015534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6C62A3" w14:textId="77777777" w:rsidR="0015534F" w:rsidRPr="007F2770" w:rsidRDefault="0015534F" w:rsidP="0015534F">
      <w:pPr>
        <w:pStyle w:val="B2"/>
      </w:pPr>
      <w:r w:rsidRPr="007F2770">
        <w:t>e)</w:t>
      </w:r>
      <w:r w:rsidRPr="007F2770">
        <w:tab/>
        <w:t>upon receiving a REGISTRATION ACCEPT message with the MCS indicator bit set to "Access identity 2 valid":</w:t>
      </w:r>
    </w:p>
    <w:p w14:paraId="3310BDB0" w14:textId="77777777" w:rsidR="0015534F" w:rsidRPr="007F2770" w:rsidRDefault="0015534F" w:rsidP="0015534F">
      <w:pPr>
        <w:pStyle w:val="B3"/>
      </w:pPr>
      <w:r w:rsidRPr="007F2770">
        <w:t>-</w:t>
      </w:r>
      <w:r w:rsidRPr="007F2770">
        <w:tab/>
        <w:t>via 3GPP access; or</w:t>
      </w:r>
    </w:p>
    <w:p w14:paraId="2449E4CD" w14:textId="77777777" w:rsidR="0015534F" w:rsidRPr="007F2770" w:rsidRDefault="0015534F" w:rsidP="0015534F">
      <w:pPr>
        <w:pStyle w:val="B3"/>
      </w:pPr>
      <w:r w:rsidRPr="007F2770">
        <w:t>-</w:t>
      </w:r>
      <w:r w:rsidRPr="007F2770">
        <w:tab/>
        <w:t>via non-3GPP access if the UE is registered to the same PLMN over 3GPP access and non-3GPP access;</w:t>
      </w:r>
    </w:p>
    <w:p w14:paraId="41DB5A79"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72AB12C" w14:textId="77777777" w:rsidR="0015534F" w:rsidRPr="007F2770" w:rsidRDefault="0015534F" w:rsidP="0015534F">
      <w:pPr>
        <w:pStyle w:val="B3"/>
      </w:pPr>
      <w:r w:rsidRPr="007F2770">
        <w:t>-</w:t>
      </w:r>
      <w:r w:rsidRPr="007F2770">
        <w:tab/>
        <w:t>via 3GPP access</w:t>
      </w:r>
      <w:r w:rsidRPr="007F2770">
        <w:rPr>
          <w:rFonts w:hint="eastAsia"/>
          <w:lang w:eastAsia="zh-TW"/>
        </w:rPr>
        <w:t>;</w:t>
      </w:r>
      <w:r w:rsidRPr="007F2770">
        <w:t xml:space="preserve"> or</w:t>
      </w:r>
    </w:p>
    <w:p w14:paraId="5BDB96F6" w14:textId="77777777" w:rsidR="0015534F" w:rsidRPr="007F2770" w:rsidRDefault="0015534F" w:rsidP="0015534F">
      <w:pPr>
        <w:pStyle w:val="B3"/>
      </w:pPr>
      <w:r w:rsidRPr="007F2770">
        <w:t>-</w:t>
      </w:r>
      <w:r w:rsidRPr="007F2770">
        <w:tab/>
        <w:t>via non-3GPP access if the UE is registered to the same PLMN over 3GPP access and non-3GPP access; or</w:t>
      </w:r>
    </w:p>
    <w:p w14:paraId="123B3B21" w14:textId="77777777" w:rsidR="0015534F" w:rsidRPr="007F2770" w:rsidRDefault="0015534F" w:rsidP="0015534F">
      <w:pPr>
        <w:pStyle w:val="B2"/>
      </w:pPr>
      <w:r w:rsidRPr="007F2770">
        <w:tab/>
        <w:t>until the UE selects a non-equivalent PLMN over 3GPP access;</w:t>
      </w:r>
    </w:p>
    <w:p w14:paraId="055819B7" w14:textId="77777777" w:rsidR="0015534F" w:rsidRPr="007F2770" w:rsidRDefault="0015534F" w:rsidP="0015534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DF21DA" w14:textId="77777777" w:rsidR="0015534F" w:rsidRPr="007F2770" w:rsidRDefault="0015534F" w:rsidP="0015534F">
      <w:pPr>
        <w:pStyle w:val="B3"/>
      </w:pPr>
      <w:r w:rsidRPr="007F2770">
        <w:t>-</w:t>
      </w:r>
      <w:r w:rsidRPr="007F2770">
        <w:tab/>
        <w:t>via non-3GPP access; or</w:t>
      </w:r>
    </w:p>
    <w:p w14:paraId="4E226DA7" w14:textId="77777777" w:rsidR="0015534F" w:rsidRPr="007F2770" w:rsidRDefault="0015534F" w:rsidP="0015534F">
      <w:pPr>
        <w:pStyle w:val="B3"/>
      </w:pPr>
      <w:r w:rsidRPr="007F2770">
        <w:t>-</w:t>
      </w:r>
      <w:r w:rsidRPr="007F2770">
        <w:tab/>
        <w:t>via 3GPP access if the UE is registered to the same PLMN over 3GPP access and non-3GPP access;</w:t>
      </w:r>
    </w:p>
    <w:p w14:paraId="19D5881F"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D3C8AE" w14:textId="77777777" w:rsidR="0015534F" w:rsidRPr="007F2770" w:rsidRDefault="0015534F" w:rsidP="0015534F">
      <w:pPr>
        <w:pStyle w:val="B3"/>
      </w:pPr>
      <w:r w:rsidRPr="007F2770">
        <w:t>-</w:t>
      </w:r>
      <w:r w:rsidRPr="007F2770">
        <w:tab/>
        <w:t>via non-3GPP access; or</w:t>
      </w:r>
    </w:p>
    <w:p w14:paraId="6AC6969F" w14:textId="77777777" w:rsidR="0015534F" w:rsidRPr="007F2770" w:rsidRDefault="0015534F" w:rsidP="0015534F">
      <w:pPr>
        <w:pStyle w:val="B3"/>
      </w:pPr>
      <w:r w:rsidRPr="007F2770">
        <w:t>-</w:t>
      </w:r>
      <w:r w:rsidRPr="007F2770">
        <w:tab/>
        <w:t>via 3GPP access if the UE is registered to the same PLMN over 3GPP access and non-3GPP access; or</w:t>
      </w:r>
    </w:p>
    <w:p w14:paraId="5F8D42AD" w14:textId="77777777" w:rsidR="0015534F" w:rsidRPr="007F2770" w:rsidRDefault="0015534F" w:rsidP="0015534F">
      <w:pPr>
        <w:pStyle w:val="B2"/>
      </w:pPr>
      <w:r w:rsidRPr="007F2770">
        <w:tab/>
        <w:t>until the UE selects a non-equivalent PLMN over non-3GPP access; and</w:t>
      </w:r>
    </w:p>
    <w:p w14:paraId="4943DCDC" w14:textId="77777777" w:rsidR="0015534F" w:rsidRPr="007F2770" w:rsidRDefault="0015534F" w:rsidP="0015534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B7CC0FC" w14:textId="77777777" w:rsidR="0015534F" w:rsidRPr="007F2770" w:rsidRDefault="0015534F" w:rsidP="0015534F">
      <w:pPr>
        <w:pStyle w:val="B1"/>
      </w:pPr>
      <w:r w:rsidRPr="007F2770">
        <w:t>-</w:t>
      </w:r>
      <w:r w:rsidRPr="007F2770">
        <w:tab/>
        <w:t>if the UE is operating in SNPN access operation mode:</w:t>
      </w:r>
    </w:p>
    <w:p w14:paraId="0C044DF4" w14:textId="77777777" w:rsidR="0015534F" w:rsidRPr="007F2770" w:rsidRDefault="0015534F" w:rsidP="0015534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2F4B48" w14:textId="77777777" w:rsidR="0015534F" w:rsidRPr="007F2770" w:rsidRDefault="0015534F" w:rsidP="0015534F">
      <w:pPr>
        <w:pStyle w:val="B2"/>
      </w:pPr>
      <w:r w:rsidRPr="007F2770">
        <w:t>b)</w:t>
      </w:r>
      <w:r w:rsidRPr="007F2770">
        <w:tab/>
        <w:t>upon receiving a REGISTRATION ACCEPT message with the MPS indicator bit set to "Access identity 1 valid":</w:t>
      </w:r>
    </w:p>
    <w:p w14:paraId="5D67C120" w14:textId="77777777" w:rsidR="0015534F" w:rsidRPr="007F2770" w:rsidRDefault="0015534F" w:rsidP="0015534F">
      <w:pPr>
        <w:pStyle w:val="B3"/>
      </w:pPr>
      <w:r w:rsidRPr="007F2770">
        <w:t>-</w:t>
      </w:r>
      <w:r w:rsidRPr="007F2770">
        <w:tab/>
        <w:t>via 3GPP access; or</w:t>
      </w:r>
    </w:p>
    <w:p w14:paraId="7068DCC3" w14:textId="77777777" w:rsidR="0015534F" w:rsidRPr="007F2770" w:rsidRDefault="0015534F" w:rsidP="0015534F">
      <w:pPr>
        <w:pStyle w:val="B3"/>
      </w:pPr>
      <w:r w:rsidRPr="007F2770">
        <w:t>-</w:t>
      </w:r>
      <w:r w:rsidRPr="007F2770">
        <w:tab/>
        <w:t xml:space="preserve">via non-3GPP access if the UE is registered to the same SNPN over 3GPP access and non-3GPP access; </w:t>
      </w:r>
    </w:p>
    <w:p w14:paraId="01EA1383"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FB4702" w14:textId="77777777" w:rsidR="0015534F" w:rsidRPr="007F2770" w:rsidRDefault="0015534F" w:rsidP="0015534F">
      <w:pPr>
        <w:pStyle w:val="B3"/>
      </w:pPr>
      <w:r w:rsidRPr="007F2770">
        <w:t>-</w:t>
      </w:r>
      <w:r w:rsidRPr="007F2770">
        <w:tab/>
        <w:t>via 3GPP access; or</w:t>
      </w:r>
    </w:p>
    <w:p w14:paraId="41DFD6F8" w14:textId="77777777" w:rsidR="0015534F" w:rsidRPr="007F2770" w:rsidRDefault="0015534F" w:rsidP="0015534F">
      <w:pPr>
        <w:pStyle w:val="B3"/>
      </w:pPr>
      <w:r w:rsidRPr="007F2770">
        <w:t>-</w:t>
      </w:r>
      <w:r w:rsidRPr="007F2770">
        <w:tab/>
        <w:t>via non-3GPP access if the UE is registered to the same SNPN over 3GPP access and non-3GPP access; or</w:t>
      </w:r>
    </w:p>
    <w:p w14:paraId="4346BE41" w14:textId="77777777" w:rsidR="0015534F" w:rsidRPr="007F2770" w:rsidRDefault="0015534F" w:rsidP="0015534F">
      <w:pPr>
        <w:pStyle w:val="B2"/>
      </w:pPr>
      <w:r w:rsidRPr="007F2770">
        <w:tab/>
        <w:t>until the UE selects a non-equivalent SNPN over 3GPP access;</w:t>
      </w:r>
    </w:p>
    <w:p w14:paraId="0BFD89D3" w14:textId="77777777" w:rsidR="0015534F" w:rsidRPr="007F2770" w:rsidRDefault="0015534F" w:rsidP="0015534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89D1EB3" w14:textId="77777777" w:rsidR="0015534F" w:rsidRPr="007F2770" w:rsidRDefault="0015534F" w:rsidP="0015534F">
      <w:pPr>
        <w:pStyle w:val="B3"/>
      </w:pPr>
      <w:r w:rsidRPr="007F2770">
        <w:t>-</w:t>
      </w:r>
      <w:r w:rsidRPr="007F2770">
        <w:tab/>
        <w:t>via non-3GPP access; or</w:t>
      </w:r>
    </w:p>
    <w:p w14:paraId="5EAF7199" w14:textId="77777777" w:rsidR="0015534F" w:rsidRPr="007F2770" w:rsidRDefault="0015534F" w:rsidP="0015534F">
      <w:pPr>
        <w:pStyle w:val="B3"/>
      </w:pPr>
      <w:r w:rsidRPr="007F2770">
        <w:t>-</w:t>
      </w:r>
      <w:r w:rsidRPr="007F2770">
        <w:tab/>
        <w:t>via 3GPP access if the UE is registered to the same SNPN over 3GPP access and non-3GPP access;</w:t>
      </w:r>
    </w:p>
    <w:p w14:paraId="0BA5D9BF" w14:textId="77777777" w:rsidR="0015534F" w:rsidRPr="007F2770" w:rsidRDefault="0015534F" w:rsidP="0015534F">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49F1BB9" w14:textId="77777777" w:rsidR="0015534F" w:rsidRPr="007F2770" w:rsidRDefault="0015534F" w:rsidP="0015534F">
      <w:pPr>
        <w:pStyle w:val="B3"/>
      </w:pPr>
      <w:r w:rsidRPr="007F2770">
        <w:t>-</w:t>
      </w:r>
      <w:r w:rsidRPr="007F2770">
        <w:tab/>
        <w:t>via non-3GPP access; or</w:t>
      </w:r>
    </w:p>
    <w:p w14:paraId="16F76FE9" w14:textId="77777777" w:rsidR="0015534F" w:rsidRPr="007F2770" w:rsidRDefault="0015534F" w:rsidP="0015534F">
      <w:pPr>
        <w:pStyle w:val="B3"/>
      </w:pPr>
      <w:r w:rsidRPr="007F2770">
        <w:t>-</w:t>
      </w:r>
      <w:r w:rsidRPr="007F2770">
        <w:tab/>
        <w:t>via 3GPP access if the UE is registered to the same SNPN over 3GPP access and non-3GPP access; or</w:t>
      </w:r>
    </w:p>
    <w:p w14:paraId="2D8D001B" w14:textId="77777777" w:rsidR="0015534F" w:rsidRPr="007F2770" w:rsidRDefault="0015534F" w:rsidP="0015534F">
      <w:pPr>
        <w:pStyle w:val="B2"/>
      </w:pPr>
      <w:r w:rsidRPr="007F2770">
        <w:tab/>
        <w:t>until the UE selects a non-equivalent SNPN over non-3GPP access;</w:t>
      </w:r>
    </w:p>
    <w:p w14:paraId="1549EA12" w14:textId="77777777" w:rsidR="0015534F" w:rsidRPr="007F2770" w:rsidRDefault="0015534F" w:rsidP="0015534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FA57B58" w14:textId="77777777" w:rsidR="0015534F" w:rsidRPr="007F2770" w:rsidRDefault="0015534F" w:rsidP="0015534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79D1C3" w14:textId="77777777" w:rsidR="0015534F" w:rsidRPr="007F2770" w:rsidRDefault="0015534F" w:rsidP="0015534F">
      <w:pPr>
        <w:pStyle w:val="B2"/>
      </w:pPr>
      <w:r w:rsidRPr="007F2770">
        <w:t>e)</w:t>
      </w:r>
      <w:r w:rsidRPr="007F2770">
        <w:tab/>
        <w:t>upon receiving a REGISTRATION ACCEPT message with the MCS indicator bit set to "Access identity 2 valid":</w:t>
      </w:r>
    </w:p>
    <w:p w14:paraId="4E70E3CE" w14:textId="77777777" w:rsidR="0015534F" w:rsidRPr="007F2770" w:rsidRDefault="0015534F" w:rsidP="0015534F">
      <w:pPr>
        <w:pStyle w:val="B3"/>
      </w:pPr>
      <w:r w:rsidRPr="007F2770">
        <w:t>-</w:t>
      </w:r>
      <w:r w:rsidRPr="007F2770">
        <w:tab/>
        <w:t>via 3GPP access; or</w:t>
      </w:r>
    </w:p>
    <w:p w14:paraId="5BE037FE" w14:textId="77777777" w:rsidR="0015534F" w:rsidRPr="007F2770" w:rsidRDefault="0015534F" w:rsidP="0015534F">
      <w:pPr>
        <w:pStyle w:val="B3"/>
      </w:pPr>
      <w:r w:rsidRPr="007F2770">
        <w:t>-</w:t>
      </w:r>
      <w:r w:rsidRPr="007F2770">
        <w:tab/>
        <w:t>via non-3GPP access if the UE is registered to the same SNPN over 3GPP access and non-3GPP access;</w:t>
      </w:r>
    </w:p>
    <w:p w14:paraId="43D0E32A"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FA79E92" w14:textId="77777777" w:rsidR="0015534F" w:rsidRPr="007F2770" w:rsidRDefault="0015534F" w:rsidP="0015534F">
      <w:pPr>
        <w:pStyle w:val="B3"/>
      </w:pPr>
      <w:r w:rsidRPr="007F2770">
        <w:t>-</w:t>
      </w:r>
      <w:r w:rsidRPr="007F2770">
        <w:tab/>
        <w:t>via 3GPP access; or</w:t>
      </w:r>
    </w:p>
    <w:p w14:paraId="1C7B187D" w14:textId="77777777" w:rsidR="0015534F" w:rsidRPr="007F2770" w:rsidRDefault="0015534F" w:rsidP="0015534F">
      <w:pPr>
        <w:pStyle w:val="B3"/>
      </w:pPr>
      <w:r w:rsidRPr="007F2770">
        <w:t>-</w:t>
      </w:r>
      <w:r w:rsidRPr="007F2770">
        <w:tab/>
        <w:t>via non-3GPP access if the UE is registered to the same SNPN over 3GPP access and non-3GPP access; or</w:t>
      </w:r>
    </w:p>
    <w:p w14:paraId="396737E5" w14:textId="77777777" w:rsidR="0015534F" w:rsidRPr="007F2770" w:rsidRDefault="0015534F" w:rsidP="0015534F">
      <w:pPr>
        <w:pStyle w:val="B2"/>
      </w:pPr>
      <w:r w:rsidRPr="007F2770">
        <w:tab/>
        <w:t>until the UE selects a non-equivalent SNPN;</w:t>
      </w:r>
    </w:p>
    <w:p w14:paraId="47D826C8" w14:textId="77777777" w:rsidR="0015534F" w:rsidRPr="007F2770" w:rsidRDefault="0015534F" w:rsidP="0015534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549149" w14:textId="77777777" w:rsidR="0015534F" w:rsidRPr="007F2770" w:rsidRDefault="0015534F" w:rsidP="0015534F">
      <w:pPr>
        <w:pStyle w:val="B3"/>
      </w:pPr>
      <w:r w:rsidRPr="007F2770">
        <w:t>-</w:t>
      </w:r>
      <w:r w:rsidRPr="007F2770">
        <w:tab/>
        <w:t>via non-3GPP access; or</w:t>
      </w:r>
    </w:p>
    <w:p w14:paraId="29567410" w14:textId="77777777" w:rsidR="0015534F" w:rsidRPr="007F2770" w:rsidRDefault="0015534F" w:rsidP="0015534F">
      <w:pPr>
        <w:pStyle w:val="B3"/>
      </w:pPr>
      <w:r w:rsidRPr="007F2770">
        <w:t>-</w:t>
      </w:r>
      <w:r w:rsidRPr="007F2770">
        <w:tab/>
        <w:t>via 3GPP access if the UE is registered to the same SNPN over 3GPP access and non-3GPP access;</w:t>
      </w:r>
    </w:p>
    <w:p w14:paraId="74AF5BC8" w14:textId="77777777" w:rsidR="0015534F" w:rsidRPr="007F2770" w:rsidRDefault="0015534F" w:rsidP="0015534F">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660FCEC" w14:textId="77777777" w:rsidR="0015534F" w:rsidRPr="007F2770" w:rsidRDefault="0015534F" w:rsidP="0015534F">
      <w:pPr>
        <w:pStyle w:val="B3"/>
      </w:pPr>
      <w:r w:rsidRPr="007F2770">
        <w:t>-</w:t>
      </w:r>
      <w:r w:rsidRPr="007F2770">
        <w:tab/>
        <w:t>via non-3GPP access; or</w:t>
      </w:r>
    </w:p>
    <w:p w14:paraId="51D3A78D" w14:textId="77777777" w:rsidR="0015534F" w:rsidRPr="007F2770" w:rsidRDefault="0015534F" w:rsidP="0015534F">
      <w:pPr>
        <w:pStyle w:val="B3"/>
      </w:pPr>
      <w:r w:rsidRPr="007F2770">
        <w:t>-</w:t>
      </w:r>
      <w:r w:rsidRPr="007F2770">
        <w:tab/>
        <w:t>via 3GPP access if the UE is registered to the same SNPN over 3GPP access and non-3GPP access; or</w:t>
      </w:r>
    </w:p>
    <w:p w14:paraId="3FCFA071" w14:textId="77777777" w:rsidR="0015534F" w:rsidRPr="007F2770" w:rsidRDefault="0015534F" w:rsidP="0015534F">
      <w:pPr>
        <w:pStyle w:val="B2"/>
      </w:pPr>
      <w:r w:rsidRPr="007F2770">
        <w:tab/>
        <w:t>until the UE selects a non-equivalent SNPN over non-3GPP access; and</w:t>
      </w:r>
    </w:p>
    <w:p w14:paraId="1B4AEF30" w14:textId="77777777" w:rsidR="0015534F" w:rsidRPr="007F2770" w:rsidRDefault="0015534F" w:rsidP="0015534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C6B9A3" w14:textId="77777777" w:rsidR="0015534F" w:rsidRPr="007F2770" w:rsidRDefault="0015534F" w:rsidP="0015534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CC7AB4" w14:textId="77777777" w:rsidR="0015534F" w:rsidRPr="007F2770" w:rsidRDefault="0015534F" w:rsidP="0015534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D8C3917" w14:textId="77777777" w:rsidR="0015534F" w:rsidRPr="007F2770" w:rsidRDefault="0015534F" w:rsidP="001553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76D7D6" w14:textId="77777777" w:rsidR="0015534F" w:rsidRPr="007F2770" w:rsidRDefault="0015534F" w:rsidP="0015534F">
      <w:pPr>
        <w:pStyle w:val="B2"/>
      </w:pPr>
      <w:r w:rsidRPr="007F2770">
        <w:t>1)</w:t>
      </w:r>
      <w:r w:rsidRPr="007F2770">
        <w:tab/>
        <w:t>the V2XCEPC5 bit to "V2X communication over E-UTRA-PC5 supported"; or</w:t>
      </w:r>
    </w:p>
    <w:p w14:paraId="1542F43A" w14:textId="77777777" w:rsidR="0015534F" w:rsidRPr="007F2770" w:rsidRDefault="0015534F" w:rsidP="0015534F">
      <w:pPr>
        <w:pStyle w:val="B2"/>
      </w:pPr>
      <w:r w:rsidRPr="007F2770">
        <w:t>2)</w:t>
      </w:r>
      <w:r w:rsidRPr="007F2770">
        <w:tab/>
        <w:t>the V2XCNPC5 bit to "V2X communication over NR-PC5 supported"; and</w:t>
      </w:r>
    </w:p>
    <w:p w14:paraId="44A0137C" w14:textId="77777777" w:rsidR="0015534F" w:rsidRPr="007F2770" w:rsidRDefault="0015534F" w:rsidP="0015534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C1861A6" w14:textId="77777777" w:rsidR="0015534F" w:rsidRDefault="0015534F" w:rsidP="0015534F">
      <w:pPr>
        <w:rPr>
          <w:lang w:eastAsia="ko-KR"/>
        </w:rPr>
      </w:pPr>
      <w:r w:rsidRPr="007F2770">
        <w:rPr>
          <w:lang w:eastAsia="ko-KR"/>
        </w:rPr>
        <w:t>the AMF should not immediately release the NAS signalling connection after the completion of the registration procedure.</w:t>
      </w:r>
    </w:p>
    <w:p w14:paraId="5E6702D5" w14:textId="77777777" w:rsidR="0015534F" w:rsidRPr="007F2770" w:rsidRDefault="0015534F" w:rsidP="0015534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E483F1" w14:textId="77777777" w:rsidR="0015534F" w:rsidRPr="007F2770" w:rsidRDefault="0015534F" w:rsidP="001553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A670DE" w14:textId="77777777" w:rsidR="0015534F" w:rsidRPr="007F2770" w:rsidRDefault="0015534F" w:rsidP="0015534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144D6F5" w14:textId="77777777" w:rsidR="0015534F" w:rsidRPr="007F2770" w:rsidRDefault="0015534F" w:rsidP="0015534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8F73479" w14:textId="77777777" w:rsidR="0015534F" w:rsidRPr="007F2770" w:rsidRDefault="0015534F" w:rsidP="0015534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EA4B3A9" w14:textId="77777777" w:rsidR="0015534F" w:rsidRPr="00294B40" w:rsidRDefault="0015534F" w:rsidP="0015534F">
      <w:pPr>
        <w:rPr>
          <w:rFonts w:eastAsia="Malgun Gothic"/>
          <w:lang w:eastAsia="ko-KR"/>
        </w:rPr>
      </w:pPr>
      <w:r w:rsidRPr="007F2770">
        <w:rPr>
          <w:lang w:eastAsia="ko-KR"/>
        </w:rPr>
        <w:t>the AMF should not immediately release the NAS signalling connection after the completion of the registration procedure.</w:t>
      </w:r>
    </w:p>
    <w:p w14:paraId="6F8D52F4" w14:textId="77777777" w:rsidR="0015534F" w:rsidRPr="007F2770" w:rsidRDefault="0015534F" w:rsidP="0015534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BB43E73" w14:textId="77777777" w:rsidR="0015534F" w:rsidRPr="007F2770" w:rsidRDefault="0015534F" w:rsidP="001553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CC7327" w14:textId="77777777" w:rsidR="0015534F" w:rsidRPr="007F2770" w:rsidRDefault="0015534F" w:rsidP="0015534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A6A93E7" w14:textId="77777777" w:rsidR="0015534F" w:rsidRPr="007F2770" w:rsidRDefault="0015534F" w:rsidP="0015534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5B904F8" w14:textId="77777777" w:rsidR="0015534F" w:rsidRPr="007F2770" w:rsidRDefault="0015534F" w:rsidP="0015534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6008845" w14:textId="77777777" w:rsidR="0015534F" w:rsidRDefault="0015534F" w:rsidP="0015534F">
      <w:pPr>
        <w:rPr>
          <w:lang w:eastAsia="ko-KR"/>
        </w:rPr>
      </w:pPr>
      <w:r w:rsidRPr="007F2770">
        <w:rPr>
          <w:lang w:eastAsia="ko-KR"/>
        </w:rPr>
        <w:t>the AMF should not immediately release the NAS signalling connection after the completion of the registration procedure.</w:t>
      </w:r>
    </w:p>
    <w:p w14:paraId="5D78814D" w14:textId="77777777" w:rsidR="0015534F" w:rsidRDefault="0015534F" w:rsidP="0015534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30556B0" w14:textId="77777777" w:rsidR="0015534F" w:rsidRDefault="0015534F" w:rsidP="0015534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EDB9779" w14:textId="77777777" w:rsidR="0015534F" w:rsidRPr="007F2770" w:rsidRDefault="0015534F" w:rsidP="0015534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94EC843" w14:textId="77777777" w:rsidR="0015534F" w:rsidRPr="007F2770" w:rsidRDefault="0015534F" w:rsidP="0015534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657ADF" w14:textId="77777777" w:rsidR="0015534F" w:rsidRPr="007F2770" w:rsidRDefault="0015534F" w:rsidP="0015534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6279042" w14:textId="77777777" w:rsidR="0015534F" w:rsidRPr="007F2770" w:rsidRDefault="0015534F" w:rsidP="0015534F">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26D60640" w14:textId="77777777" w:rsidR="0015534F" w:rsidRPr="007F2770" w:rsidRDefault="0015534F" w:rsidP="0015534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BA89A8" w14:textId="77777777" w:rsidR="0015534F" w:rsidRPr="007F2770" w:rsidRDefault="0015534F" w:rsidP="0015534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3FEC04" w14:textId="77777777" w:rsidR="0015534F" w:rsidRPr="007F2770" w:rsidRDefault="0015534F" w:rsidP="0015534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4E2434" w14:textId="77777777" w:rsidR="0015534F" w:rsidRPr="007F2770" w:rsidRDefault="0015534F" w:rsidP="0015534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CFB510" w14:textId="77777777" w:rsidR="0015534F" w:rsidRPr="007F2770" w:rsidRDefault="0015534F" w:rsidP="0015534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861D5F1" w14:textId="77777777" w:rsidR="0015534F" w:rsidRPr="007F2770" w:rsidRDefault="0015534F" w:rsidP="0015534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59620F" w14:textId="77777777" w:rsidR="0015534F" w:rsidRPr="007F2770" w:rsidRDefault="0015534F" w:rsidP="0015534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C139551" w14:textId="77777777" w:rsidR="0015534F" w:rsidRPr="007F2770" w:rsidRDefault="0015534F" w:rsidP="0015534F">
      <w:r w:rsidRPr="007F2770">
        <w:t>If the UE provided the Unavailability period duration IE in the REGISTRATION REQUEST message, then the AMF shall:</w:t>
      </w:r>
    </w:p>
    <w:p w14:paraId="76542348" w14:textId="77777777" w:rsidR="0015534F" w:rsidRPr="007F2770" w:rsidRDefault="0015534F" w:rsidP="0015534F">
      <w:pPr>
        <w:pStyle w:val="B1"/>
      </w:pPr>
      <w:r w:rsidRPr="007F2770">
        <w:t>a)</w:t>
      </w:r>
      <w:r w:rsidRPr="007F2770">
        <w:tab/>
        <w:t>consider the UE as unreachable until the UE registers for normal service again without providing an unavailability period duration;</w:t>
      </w:r>
    </w:p>
    <w:p w14:paraId="14DA7FB7" w14:textId="77777777" w:rsidR="0015534F" w:rsidRPr="007F2770" w:rsidRDefault="0015534F" w:rsidP="0015534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D623B04" w14:textId="77777777" w:rsidR="0015534F" w:rsidRDefault="0015534F" w:rsidP="0015534F">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C7ED062" w14:textId="77777777" w:rsidR="0015534F" w:rsidRDefault="0015534F" w:rsidP="0015534F">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80D27D5" w14:textId="77777777" w:rsidR="0015534F" w:rsidRDefault="0015534F" w:rsidP="0015534F">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BBDBCE4" w14:textId="77777777" w:rsidR="0015534F" w:rsidRDefault="0015534F" w:rsidP="0015534F">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9045E9B" w14:textId="77777777" w:rsidR="0015534F" w:rsidRPr="007F2770" w:rsidRDefault="0015534F" w:rsidP="0015534F">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7AE29CF" w14:textId="77777777" w:rsidR="0015534F" w:rsidRPr="007F2770" w:rsidRDefault="0015534F" w:rsidP="0015534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86F1AB" w14:textId="77777777" w:rsidR="0015534F" w:rsidRPr="007F2770" w:rsidRDefault="0015534F" w:rsidP="0015534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26F2168C" w14:textId="77777777" w:rsidR="0015534F" w:rsidRPr="007F2770" w:rsidRDefault="0015534F" w:rsidP="0015534F">
      <w:r w:rsidRPr="007F2770">
        <w:t xml:space="preserve">If the </w:t>
      </w:r>
      <w:r w:rsidRPr="007F2770">
        <w:rPr>
          <w:rFonts w:eastAsia="Arial"/>
        </w:rPr>
        <w:t>REGISTRATION</w:t>
      </w:r>
      <w:r w:rsidRPr="007F2770">
        <w:t xml:space="preserve"> ACCEPT message includes the SOR transparent container IE and:</w:t>
      </w:r>
    </w:p>
    <w:p w14:paraId="3057C237" w14:textId="77777777" w:rsidR="0015534F" w:rsidRPr="007F2770" w:rsidRDefault="0015534F" w:rsidP="0015534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1C28B27" w14:textId="77777777" w:rsidR="0015534F" w:rsidRPr="007F2770" w:rsidRDefault="0015534F" w:rsidP="0015534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F612279" w14:textId="77777777" w:rsidR="0015534F" w:rsidRPr="007F2770" w:rsidRDefault="0015534F" w:rsidP="0015534F">
      <w:r w:rsidRPr="007F2770">
        <w:t>then the UE shall release locally the established NAS signalling connection after sending a REGISTRATION COMPLETE message</w:t>
      </w:r>
      <w:r w:rsidRPr="007F2770">
        <w:rPr>
          <w:noProof/>
          <w:lang w:eastAsia="ko-KR"/>
        </w:rPr>
        <w:t>.</w:t>
      </w:r>
    </w:p>
    <w:p w14:paraId="1C74447D" w14:textId="77777777" w:rsidR="0015534F" w:rsidRPr="007F2770" w:rsidRDefault="0015534F" w:rsidP="0015534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37442A8" w14:textId="77777777" w:rsidR="0015534F" w:rsidRPr="007F2770" w:rsidRDefault="0015534F" w:rsidP="0015534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2DF94E" w14:textId="77777777" w:rsidR="0015534F" w:rsidRPr="007F2770" w:rsidRDefault="0015534F" w:rsidP="0015534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4C1E9C0" w14:textId="77777777" w:rsidR="0015534F" w:rsidRPr="007F2770" w:rsidRDefault="0015534F" w:rsidP="0015534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311801" w14:textId="77777777" w:rsidR="0015534F" w:rsidRPr="007F2770" w:rsidRDefault="0015534F" w:rsidP="0015534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C72D379" w14:textId="77777777" w:rsidR="0015534F" w:rsidRPr="007F2770" w:rsidRDefault="0015534F" w:rsidP="0015534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27C591" w14:textId="77777777" w:rsidR="0015534F" w:rsidRPr="007F2770" w:rsidRDefault="0015534F" w:rsidP="0015534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CD301D9" w14:textId="77777777" w:rsidR="0015534F" w:rsidRPr="007F2770" w:rsidRDefault="0015534F" w:rsidP="0015534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5FAC82E" w14:textId="77777777" w:rsidR="0015534F" w:rsidRPr="007F2770" w:rsidRDefault="0015534F" w:rsidP="0015534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DE918F" w14:textId="77777777" w:rsidR="0015534F" w:rsidRPr="007F2770" w:rsidRDefault="0015534F" w:rsidP="0015534F">
      <w:pPr>
        <w:rPr>
          <w:noProof/>
          <w:lang w:eastAsia="ko-KR"/>
        </w:rPr>
      </w:pPr>
      <w:r w:rsidRPr="007F2770">
        <w:t>and the UE shall proceed with the behaviour as specified in 3GPP TS 23.122 [5] annex C.</w:t>
      </w:r>
    </w:p>
    <w:p w14:paraId="6582F6BC" w14:textId="77777777" w:rsidR="0015534F" w:rsidRPr="007F2770" w:rsidRDefault="0015534F" w:rsidP="0015534F">
      <w:r w:rsidRPr="007F2770">
        <w:t>If the SOR transparent container IE does not pass the integrity check successfully, then the UE shall discard the content of the SOR transparent container IE.</w:t>
      </w:r>
    </w:p>
    <w:p w14:paraId="6C4077B1" w14:textId="77777777" w:rsidR="0015534F" w:rsidRPr="007F2770" w:rsidRDefault="0015534F" w:rsidP="0015534F">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03CA2A3" w14:textId="77777777" w:rsidR="0015534F" w:rsidRPr="007F2770" w:rsidRDefault="0015534F" w:rsidP="0015534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137F8E5" w14:textId="77777777" w:rsidR="0015534F" w:rsidRPr="007F2770" w:rsidRDefault="0015534F" w:rsidP="0015534F">
      <w:pPr>
        <w:pStyle w:val="B1"/>
      </w:pPr>
      <w:r w:rsidRPr="007F2770">
        <w:t>b)</w:t>
      </w:r>
      <w:r w:rsidRPr="007F2770">
        <w:tab/>
        <w:t>otherwise:</w:t>
      </w:r>
    </w:p>
    <w:p w14:paraId="4B542D14" w14:textId="77777777" w:rsidR="0015534F" w:rsidRPr="007F2770" w:rsidRDefault="0015534F" w:rsidP="0015534F">
      <w:pPr>
        <w:pStyle w:val="B2"/>
      </w:pPr>
      <w:r w:rsidRPr="007F2770">
        <w:t>1)</w:t>
      </w:r>
      <w:r w:rsidRPr="007F2770">
        <w:tab/>
        <w:t>if the UE has NSSAI inclusion mode for the current PLMN or SNPN and access type stored in the UE, the UE shall operate in the stored NSSAI inclusion mode;</w:t>
      </w:r>
    </w:p>
    <w:p w14:paraId="77522FDB" w14:textId="77777777" w:rsidR="0015534F" w:rsidRPr="007F2770" w:rsidRDefault="0015534F" w:rsidP="0015534F">
      <w:pPr>
        <w:pStyle w:val="B2"/>
      </w:pPr>
      <w:r w:rsidRPr="007F2770">
        <w:t>2)</w:t>
      </w:r>
      <w:r w:rsidRPr="007F2770">
        <w:tab/>
        <w:t>if the UE does not have NSSAI inclusion mode for the current PLMN or SNPN and the access type stored in the UE and if the UE is performing the registration procedure over:</w:t>
      </w:r>
    </w:p>
    <w:p w14:paraId="2702CB5D" w14:textId="77777777" w:rsidR="0015534F" w:rsidRPr="007F2770" w:rsidRDefault="0015534F" w:rsidP="0015534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1406A5B" w14:textId="77777777" w:rsidR="0015534F" w:rsidRPr="007F2770" w:rsidRDefault="0015534F" w:rsidP="0015534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F3CE80C" w14:textId="77777777" w:rsidR="0015534F" w:rsidRPr="007F2770" w:rsidRDefault="0015534F" w:rsidP="0015534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9ED6AC" w14:textId="77777777" w:rsidR="0015534F" w:rsidRPr="007F2770" w:rsidRDefault="0015534F" w:rsidP="0015534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E9E54CF" w14:textId="77777777" w:rsidR="0015534F" w:rsidRPr="007F2770" w:rsidRDefault="0015534F" w:rsidP="0015534F">
      <w:pPr>
        <w:rPr>
          <w:lang w:val="en-US"/>
        </w:rPr>
      </w:pPr>
      <w:r w:rsidRPr="007F2770">
        <w:t xml:space="preserve">The AMF may include </w:t>
      </w:r>
      <w:r w:rsidRPr="007F2770">
        <w:rPr>
          <w:lang w:val="en-US"/>
        </w:rPr>
        <w:t>operator-defined access category definitions in the REGISTRATION ACCEPT message.</w:t>
      </w:r>
    </w:p>
    <w:p w14:paraId="3B285840" w14:textId="77777777" w:rsidR="0015534F" w:rsidRPr="007F2770" w:rsidRDefault="0015534F" w:rsidP="0015534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5CE5AEE" w14:textId="77777777" w:rsidR="0015534F" w:rsidRPr="007F2770" w:rsidRDefault="0015534F" w:rsidP="0015534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8832179" w14:textId="77777777" w:rsidR="0015534F" w:rsidRPr="007F2770" w:rsidRDefault="0015534F" w:rsidP="0015534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9A7DD99" w14:textId="77777777" w:rsidR="0015534F" w:rsidRPr="007F2770" w:rsidRDefault="0015534F" w:rsidP="0015534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7ED0ABA" w14:textId="77777777" w:rsidR="0015534F" w:rsidRPr="007F2770" w:rsidRDefault="0015534F" w:rsidP="0015534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BC15ABC" w14:textId="77777777" w:rsidR="0015534F" w:rsidRPr="007F2770" w:rsidRDefault="0015534F" w:rsidP="0015534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3C2BDFA" w14:textId="77777777" w:rsidR="0015534F" w:rsidRPr="007F2770" w:rsidRDefault="0015534F" w:rsidP="0015534F">
      <w:r w:rsidRPr="007F2770">
        <w:t>If the UE has indicated support for service gap control in the REGISTRATION REQUEST message and:</w:t>
      </w:r>
    </w:p>
    <w:p w14:paraId="10FF1E61" w14:textId="77777777" w:rsidR="0015534F" w:rsidRPr="007F2770" w:rsidRDefault="0015534F" w:rsidP="0015534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63D1AC6" w14:textId="77777777" w:rsidR="0015534F" w:rsidRPr="007F2770" w:rsidRDefault="0015534F" w:rsidP="0015534F">
      <w:pPr>
        <w:pStyle w:val="B1"/>
      </w:pPr>
      <w:r w:rsidRPr="007F2770">
        <w:t>-</w:t>
      </w:r>
      <w:r w:rsidRPr="007F2770">
        <w:tab/>
        <w:t>the REGISTRATION ACCEPT message does not contain the T3447 value IE, then the UE shall erase any previous stored T3447 value if exists and stop the timer T3447 if running.</w:t>
      </w:r>
    </w:p>
    <w:p w14:paraId="1138E5DD" w14:textId="77777777" w:rsidR="0015534F" w:rsidRPr="007F2770" w:rsidRDefault="0015534F" w:rsidP="001553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D71126" w14:textId="77777777" w:rsidR="0015534F" w:rsidRPr="007F2770" w:rsidRDefault="0015534F" w:rsidP="0015534F">
      <w:pPr>
        <w:pStyle w:val="NO"/>
        <w:rPr>
          <w:rFonts w:eastAsia="Malgun Gothic"/>
        </w:rPr>
      </w:pPr>
      <w:r w:rsidRPr="007F2770">
        <w:t>NOTE 2</w:t>
      </w:r>
      <w:r>
        <w:t>1</w:t>
      </w:r>
      <w:r w:rsidRPr="007F2770">
        <w:t>: The UE provides the truncated 5G-S-TMSI configuration to the lower layers.</w:t>
      </w:r>
    </w:p>
    <w:p w14:paraId="2BB9ABAF" w14:textId="77777777" w:rsidR="0015534F" w:rsidRPr="007F2770" w:rsidRDefault="0015534F" w:rsidP="0015534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CFC19FD" w14:textId="77777777" w:rsidR="0015534F" w:rsidRPr="007F2770" w:rsidRDefault="0015534F" w:rsidP="0015534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E7DC857" w14:textId="77777777" w:rsidR="0015534F" w:rsidRPr="007F2770" w:rsidRDefault="0015534F" w:rsidP="0015534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A7B8BBE" w14:textId="77777777" w:rsidR="0015534F" w:rsidRPr="007F2770" w:rsidRDefault="0015534F" w:rsidP="0015534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0ACE591" w14:textId="77777777" w:rsidR="0015534F" w:rsidRPr="007F2770" w:rsidRDefault="0015534F" w:rsidP="0015534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33EFDAF2" w14:textId="77777777" w:rsidR="0015534F" w:rsidRPr="007F2770" w:rsidRDefault="0015534F" w:rsidP="0015534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AF45B7" w14:textId="77777777" w:rsidR="0015534F" w:rsidRPr="007F2770" w:rsidRDefault="0015534F" w:rsidP="0015534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12421D" w14:textId="77777777" w:rsidR="0015534F" w:rsidRPr="007F2770" w:rsidRDefault="0015534F" w:rsidP="0015534F">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57F3B0F" w14:textId="77777777" w:rsidR="0015534F" w:rsidRPr="007F2770" w:rsidRDefault="0015534F" w:rsidP="0015534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099733" w14:textId="77777777" w:rsidR="0015534F" w:rsidRPr="007F2770" w:rsidRDefault="0015534F" w:rsidP="0015534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FA56D2" w14:textId="77777777" w:rsidR="0015534F" w:rsidRPr="007F2770" w:rsidRDefault="0015534F" w:rsidP="0015534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E18138" w14:textId="77777777" w:rsidR="0015534F" w:rsidRPr="007F2770" w:rsidRDefault="0015534F" w:rsidP="0015534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270D65" w14:textId="77777777" w:rsidR="0015534F" w:rsidRPr="007F2770" w:rsidRDefault="0015534F" w:rsidP="0015534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039C38C" w14:textId="77777777" w:rsidR="0015534F" w:rsidRPr="007F2770" w:rsidRDefault="0015534F" w:rsidP="0015534F">
      <w:r w:rsidRPr="007F2770">
        <w:t>If the 5GS registration type IE is set to "disaster roaming mobility registration updating" and:</w:t>
      </w:r>
    </w:p>
    <w:p w14:paraId="130F7BE6" w14:textId="77777777" w:rsidR="0015534F" w:rsidRPr="007F2770" w:rsidRDefault="0015534F" w:rsidP="0015534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410D635" w14:textId="77777777" w:rsidR="0015534F" w:rsidRPr="007F2770" w:rsidRDefault="0015534F" w:rsidP="0015534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4F69D2D" w14:textId="77777777" w:rsidR="0015534F" w:rsidRPr="007F2770" w:rsidRDefault="0015534F" w:rsidP="0015534F">
      <w:pPr>
        <w:pStyle w:val="B1"/>
      </w:pPr>
      <w:r w:rsidRPr="007F2770">
        <w:t>c)</w:t>
      </w:r>
      <w:r w:rsidRPr="007F2770">
        <w:tab/>
        <w:t>the MS determined PLMN with disaster condition IE and the Additional GUTI IE are not included in the REGISTRATION REQUEST message and:</w:t>
      </w:r>
    </w:p>
    <w:p w14:paraId="23F88CBC" w14:textId="77777777" w:rsidR="0015534F" w:rsidRPr="007F2770" w:rsidRDefault="0015534F" w:rsidP="0015534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13BC36B" w14:textId="77777777" w:rsidR="0015534F" w:rsidRPr="007F2770" w:rsidRDefault="0015534F" w:rsidP="0015534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C49F69" w14:textId="77777777" w:rsidR="0015534F" w:rsidRPr="007F2770" w:rsidRDefault="0015534F" w:rsidP="0015534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245A2E" w14:textId="77777777" w:rsidR="0015534F" w:rsidRPr="007F2770" w:rsidRDefault="0015534F" w:rsidP="0015534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3A48B27" w14:textId="77777777" w:rsidR="0015534F" w:rsidRPr="007F2770" w:rsidRDefault="0015534F" w:rsidP="0015534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A7B14FC" w14:textId="77777777" w:rsidR="0015534F" w:rsidRPr="007F2770" w:rsidRDefault="0015534F" w:rsidP="0015534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EE0DBC4" w14:textId="77777777" w:rsidR="0015534F" w:rsidRPr="007F2770" w:rsidRDefault="0015534F" w:rsidP="0015534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35BCE56" w14:textId="77777777" w:rsidR="0015534F" w:rsidRPr="007F2770" w:rsidRDefault="0015534F" w:rsidP="0015534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40794E1" w14:textId="77777777" w:rsidR="0015534F" w:rsidRPr="007F2770" w:rsidRDefault="0015534F" w:rsidP="0015534F">
      <w:r w:rsidRPr="007F2770">
        <w:t>If the UE indicates "disaster roaming mobility registration updating" in the 5GS registration type IE in the REGISTRATION REQUEST message and the 5GS registration result IE value in the REGISTRATION ACCEPT message is set to:</w:t>
      </w:r>
    </w:p>
    <w:p w14:paraId="21E75B33" w14:textId="77777777" w:rsidR="0015534F" w:rsidRPr="007F2770" w:rsidRDefault="0015534F" w:rsidP="0015534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43A276BD" w14:textId="77777777" w:rsidR="0015534F" w:rsidRPr="007F2770" w:rsidRDefault="0015534F" w:rsidP="0015534F">
      <w:pPr>
        <w:pStyle w:val="B1"/>
      </w:pPr>
      <w:r w:rsidRPr="007F2770">
        <w:t>-</w:t>
      </w:r>
      <w:r w:rsidRPr="007F2770">
        <w:tab/>
        <w:t>"no additional information", the UE shall consider itself registered for disaster roaming.</w:t>
      </w:r>
    </w:p>
    <w:p w14:paraId="4AB207E0" w14:textId="77777777" w:rsidR="0015534F" w:rsidRPr="007F2770" w:rsidRDefault="0015534F" w:rsidP="0015534F">
      <w:bookmarkStart w:id="5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AE506B3" w14:textId="77777777" w:rsidR="0015534F" w:rsidRPr="007F2770" w:rsidRDefault="0015534F" w:rsidP="0015534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2"/>
    <w:p w14:paraId="2F3ED134" w14:textId="77777777" w:rsidR="0015534F" w:rsidRPr="007F2770" w:rsidRDefault="0015534F" w:rsidP="0015534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7EC7902" w14:textId="77777777" w:rsidR="0015534F" w:rsidRDefault="0015534F" w:rsidP="0015534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5EAEF48" w14:textId="77777777" w:rsidR="0015534F" w:rsidRDefault="0015534F" w:rsidP="0015534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0EA87C9" w14:textId="035BA49F" w:rsidR="0015534F" w:rsidDel="0015534F" w:rsidRDefault="0015534F" w:rsidP="0015534F">
      <w:pPr>
        <w:pStyle w:val="EditorsNote"/>
        <w:rPr>
          <w:del w:id="53" w:author="xiaoxue_CATT" w:date="2023-09-25T17:36:00Z"/>
        </w:rPr>
      </w:pPr>
      <w:del w:id="54" w:author="xiaoxue_CATT" w:date="2023-09-25T17:36:00Z">
        <w:r w:rsidRPr="007F2770" w:rsidDel="0015534F">
          <w:delText xml:space="preserve">Editor's note (WI: </w:delText>
        </w:r>
        <w:r w:rsidDel="0015534F">
          <w:delText>5GSAT_ph2</w:delText>
        </w:r>
        <w:r w:rsidRPr="007F2770" w:rsidDel="0015534F">
          <w:delText xml:space="preserve">, CR </w:delText>
        </w:r>
        <w:r w:rsidDel="0015534F">
          <w:delText>5240</w:delText>
        </w:r>
        <w:r w:rsidRPr="007F2770" w:rsidDel="0015534F">
          <w:delText>)</w:delText>
        </w:r>
        <w:r w:rsidDel="0015534F">
          <w:delText>:</w:delText>
        </w:r>
        <w:r w:rsidRPr="00D71B6A" w:rsidDel="0015534F">
          <w:tab/>
        </w:r>
        <w:r w:rsidRPr="007F2770" w:rsidDel="0015534F">
          <w:delText xml:space="preserve">The </w:delText>
        </w:r>
        <w:r w:rsidDel="0015534F">
          <w:delText>support indication for above feature will be aligned based on SA2 agreements</w:delText>
        </w:r>
        <w:r w:rsidRPr="007F2770" w:rsidDel="0015534F">
          <w:delText>.</w:delText>
        </w:r>
      </w:del>
    </w:p>
    <w:p w14:paraId="4067C957" w14:textId="77777777" w:rsidR="0015534F" w:rsidRPr="007F2770" w:rsidRDefault="0015534F" w:rsidP="0015534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F7B920" w14:textId="77777777" w:rsidR="00414A99" w:rsidRPr="0015534F" w:rsidRDefault="00414A99" w:rsidP="00827212">
      <w:pPr>
        <w:jc w:val="center"/>
        <w:rPr>
          <w:lang w:eastAsia="zh-CN"/>
        </w:rPr>
      </w:pPr>
    </w:p>
    <w:bookmarkEnd w:id="5"/>
    <w:p w14:paraId="795AE470" w14:textId="0BBD84C2"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233FDA2A" w14:textId="40FB3BD5" w:rsidR="00D71A09" w:rsidRDefault="00436457" w:rsidP="00436457">
      <w:pPr>
        <w:tabs>
          <w:tab w:val="left" w:pos="6151"/>
        </w:tabs>
      </w:pPr>
      <w:r>
        <w:tab/>
      </w:r>
    </w:p>
    <w:sectPr w:rsidR="00D71A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7E0C9" w14:textId="77777777" w:rsidR="002C6B27" w:rsidRDefault="002C6B27">
      <w:r>
        <w:separator/>
      </w:r>
    </w:p>
  </w:endnote>
  <w:endnote w:type="continuationSeparator" w:id="0">
    <w:p w14:paraId="7DE3F65B" w14:textId="77777777" w:rsidR="002C6B27" w:rsidRDefault="002C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8FA5A" w14:textId="77777777" w:rsidR="002C6B27" w:rsidRDefault="002C6B27">
      <w:r>
        <w:separator/>
      </w:r>
    </w:p>
  </w:footnote>
  <w:footnote w:type="continuationSeparator" w:id="0">
    <w:p w14:paraId="0E34A748" w14:textId="77777777" w:rsidR="002C6B27" w:rsidRDefault="002C6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30F35" w:rsidRDefault="00E30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30F35" w:rsidRDefault="00E30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30F35" w:rsidRDefault="00E30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30F35" w:rsidRDefault="00E30F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nsid w:val="7F356515"/>
    <w:multiLevelType w:val="hybridMultilevel"/>
    <w:tmpl w:val="BA722196"/>
    <w:lvl w:ilvl="0" w:tplc="A0DCB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4"/>
  </w:num>
  <w:num w:numId="8">
    <w:abstractNumId w:val="2"/>
  </w:num>
  <w:num w:numId="9">
    <w:abstractNumId w:val="1"/>
  </w:num>
  <w:num w:numId="10">
    <w:abstractNumId w:val="0"/>
  </w:num>
  <w:num w:numId="11">
    <w:abstractNumId w:val="21"/>
  </w:num>
  <w:num w:numId="12">
    <w:abstractNumId w:val="14"/>
  </w:num>
  <w:num w:numId="13">
    <w:abstractNumId w:val="10"/>
  </w:num>
  <w:num w:numId="14">
    <w:abstractNumId w:val="5"/>
  </w:num>
  <w:num w:numId="15">
    <w:abstractNumId w:val="9"/>
  </w:num>
  <w:num w:numId="16">
    <w:abstractNumId w:val="22"/>
  </w:num>
  <w:num w:numId="17">
    <w:abstractNumId w:val="6"/>
  </w:num>
  <w:num w:numId="18">
    <w:abstractNumId w:val="18"/>
  </w:num>
  <w:num w:numId="19">
    <w:abstractNumId w:val="12"/>
  </w:num>
  <w:num w:numId="20">
    <w:abstractNumId w:val="17"/>
  </w:num>
  <w:num w:numId="21">
    <w:abstractNumId w:val="19"/>
  </w:num>
  <w:num w:numId="22">
    <w:abstractNumId w:val="11"/>
  </w:num>
  <w:num w:numId="23">
    <w:abstractNumId w:val="15"/>
  </w:num>
  <w:num w:numId="24">
    <w:abstractNumId w:val="7"/>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21"/>
    <w:rsid w:val="00012256"/>
    <w:rsid w:val="00014513"/>
    <w:rsid w:val="0001631C"/>
    <w:rsid w:val="00022E4A"/>
    <w:rsid w:val="0002328A"/>
    <w:rsid w:val="00027BE3"/>
    <w:rsid w:val="00032D8C"/>
    <w:rsid w:val="00036449"/>
    <w:rsid w:val="000501B2"/>
    <w:rsid w:val="00053728"/>
    <w:rsid w:val="000626A7"/>
    <w:rsid w:val="000643C3"/>
    <w:rsid w:val="00081E13"/>
    <w:rsid w:val="000834D9"/>
    <w:rsid w:val="00084E77"/>
    <w:rsid w:val="00092235"/>
    <w:rsid w:val="000950D8"/>
    <w:rsid w:val="000A6394"/>
    <w:rsid w:val="000B27C9"/>
    <w:rsid w:val="000B3F89"/>
    <w:rsid w:val="000B42EC"/>
    <w:rsid w:val="000B5613"/>
    <w:rsid w:val="000B7FED"/>
    <w:rsid w:val="000C038A"/>
    <w:rsid w:val="000C059C"/>
    <w:rsid w:val="000C6598"/>
    <w:rsid w:val="000C70B5"/>
    <w:rsid w:val="000C736E"/>
    <w:rsid w:val="000D1381"/>
    <w:rsid w:val="000D44B3"/>
    <w:rsid w:val="000D4B59"/>
    <w:rsid w:val="000D52DC"/>
    <w:rsid w:val="000D6075"/>
    <w:rsid w:val="000E2E22"/>
    <w:rsid w:val="000E3E93"/>
    <w:rsid w:val="000F615C"/>
    <w:rsid w:val="000F6D28"/>
    <w:rsid w:val="00111986"/>
    <w:rsid w:val="0012146B"/>
    <w:rsid w:val="00132843"/>
    <w:rsid w:val="00144644"/>
    <w:rsid w:val="00145D43"/>
    <w:rsid w:val="0015534F"/>
    <w:rsid w:val="00155999"/>
    <w:rsid w:val="00156265"/>
    <w:rsid w:val="00156EE1"/>
    <w:rsid w:val="00167D7D"/>
    <w:rsid w:val="00180F76"/>
    <w:rsid w:val="00182B9A"/>
    <w:rsid w:val="00182E1C"/>
    <w:rsid w:val="00191162"/>
    <w:rsid w:val="00192081"/>
    <w:rsid w:val="00192C46"/>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24F1"/>
    <w:rsid w:val="00224E7D"/>
    <w:rsid w:val="00226FB0"/>
    <w:rsid w:val="002400FC"/>
    <w:rsid w:val="00240E7C"/>
    <w:rsid w:val="00241FCB"/>
    <w:rsid w:val="00246B2D"/>
    <w:rsid w:val="00250388"/>
    <w:rsid w:val="00255D7E"/>
    <w:rsid w:val="0026004D"/>
    <w:rsid w:val="0026291F"/>
    <w:rsid w:val="002640DD"/>
    <w:rsid w:val="002666AF"/>
    <w:rsid w:val="00266A0B"/>
    <w:rsid w:val="00267745"/>
    <w:rsid w:val="00275D12"/>
    <w:rsid w:val="002826E1"/>
    <w:rsid w:val="002845BB"/>
    <w:rsid w:val="00284FEB"/>
    <w:rsid w:val="002860C4"/>
    <w:rsid w:val="00292381"/>
    <w:rsid w:val="00292393"/>
    <w:rsid w:val="00297240"/>
    <w:rsid w:val="002A1C1E"/>
    <w:rsid w:val="002A34F3"/>
    <w:rsid w:val="002A45E8"/>
    <w:rsid w:val="002A5FC1"/>
    <w:rsid w:val="002B08C5"/>
    <w:rsid w:val="002B176C"/>
    <w:rsid w:val="002B5741"/>
    <w:rsid w:val="002C2865"/>
    <w:rsid w:val="002C69DD"/>
    <w:rsid w:val="002C6B27"/>
    <w:rsid w:val="002E472E"/>
    <w:rsid w:val="002F63F2"/>
    <w:rsid w:val="002F77CB"/>
    <w:rsid w:val="003021DD"/>
    <w:rsid w:val="00302CA1"/>
    <w:rsid w:val="00305409"/>
    <w:rsid w:val="00306AC0"/>
    <w:rsid w:val="00307295"/>
    <w:rsid w:val="003114D3"/>
    <w:rsid w:val="003174F3"/>
    <w:rsid w:val="003179BF"/>
    <w:rsid w:val="00320795"/>
    <w:rsid w:val="0032181B"/>
    <w:rsid w:val="00341EAC"/>
    <w:rsid w:val="00357398"/>
    <w:rsid w:val="003609EF"/>
    <w:rsid w:val="0036231A"/>
    <w:rsid w:val="003647BC"/>
    <w:rsid w:val="00374DD4"/>
    <w:rsid w:val="003850B1"/>
    <w:rsid w:val="00390BA9"/>
    <w:rsid w:val="003A4078"/>
    <w:rsid w:val="003B1393"/>
    <w:rsid w:val="003C401F"/>
    <w:rsid w:val="003C635E"/>
    <w:rsid w:val="003D3F48"/>
    <w:rsid w:val="003E1A36"/>
    <w:rsid w:val="003F243C"/>
    <w:rsid w:val="003F548C"/>
    <w:rsid w:val="003F6209"/>
    <w:rsid w:val="00402335"/>
    <w:rsid w:val="0040275A"/>
    <w:rsid w:val="00404FFD"/>
    <w:rsid w:val="00406A3D"/>
    <w:rsid w:val="00410371"/>
    <w:rsid w:val="00413491"/>
    <w:rsid w:val="00414A99"/>
    <w:rsid w:val="00416577"/>
    <w:rsid w:val="00417445"/>
    <w:rsid w:val="00417759"/>
    <w:rsid w:val="004242F1"/>
    <w:rsid w:val="00430130"/>
    <w:rsid w:val="004334FD"/>
    <w:rsid w:val="00436318"/>
    <w:rsid w:val="00436457"/>
    <w:rsid w:val="00443006"/>
    <w:rsid w:val="00453F3E"/>
    <w:rsid w:val="00454592"/>
    <w:rsid w:val="004670CF"/>
    <w:rsid w:val="0046719E"/>
    <w:rsid w:val="00475FC1"/>
    <w:rsid w:val="00476391"/>
    <w:rsid w:val="0048257E"/>
    <w:rsid w:val="004851A1"/>
    <w:rsid w:val="004904F4"/>
    <w:rsid w:val="004A1E6E"/>
    <w:rsid w:val="004A693D"/>
    <w:rsid w:val="004A7E5D"/>
    <w:rsid w:val="004B0106"/>
    <w:rsid w:val="004B726F"/>
    <w:rsid w:val="004B75B7"/>
    <w:rsid w:val="004C60A1"/>
    <w:rsid w:val="004E213D"/>
    <w:rsid w:val="004E25E7"/>
    <w:rsid w:val="004E5277"/>
    <w:rsid w:val="004E78F5"/>
    <w:rsid w:val="004F6190"/>
    <w:rsid w:val="005011A2"/>
    <w:rsid w:val="005011EE"/>
    <w:rsid w:val="00505D11"/>
    <w:rsid w:val="00513329"/>
    <w:rsid w:val="005141D9"/>
    <w:rsid w:val="0051558C"/>
    <w:rsid w:val="00515765"/>
    <w:rsid w:val="0051580D"/>
    <w:rsid w:val="00520CA3"/>
    <w:rsid w:val="00521868"/>
    <w:rsid w:val="0052416A"/>
    <w:rsid w:val="00531F59"/>
    <w:rsid w:val="0053225C"/>
    <w:rsid w:val="00533604"/>
    <w:rsid w:val="00533DE9"/>
    <w:rsid w:val="005342EA"/>
    <w:rsid w:val="005379B5"/>
    <w:rsid w:val="00546298"/>
    <w:rsid w:val="00547111"/>
    <w:rsid w:val="00551BCD"/>
    <w:rsid w:val="005617E5"/>
    <w:rsid w:val="00573396"/>
    <w:rsid w:val="00582187"/>
    <w:rsid w:val="00592D74"/>
    <w:rsid w:val="005A3590"/>
    <w:rsid w:val="005A3F23"/>
    <w:rsid w:val="005A5466"/>
    <w:rsid w:val="005B6AFE"/>
    <w:rsid w:val="005C5AC5"/>
    <w:rsid w:val="005D14C2"/>
    <w:rsid w:val="005D406E"/>
    <w:rsid w:val="005E0086"/>
    <w:rsid w:val="005E2C44"/>
    <w:rsid w:val="005F1EE1"/>
    <w:rsid w:val="005F3A3C"/>
    <w:rsid w:val="005F429C"/>
    <w:rsid w:val="00604497"/>
    <w:rsid w:val="006126DC"/>
    <w:rsid w:val="00621188"/>
    <w:rsid w:val="00621263"/>
    <w:rsid w:val="006257ED"/>
    <w:rsid w:val="00627602"/>
    <w:rsid w:val="00636ECF"/>
    <w:rsid w:val="00641460"/>
    <w:rsid w:val="00653DE4"/>
    <w:rsid w:val="00665C47"/>
    <w:rsid w:val="00666907"/>
    <w:rsid w:val="00670998"/>
    <w:rsid w:val="00682453"/>
    <w:rsid w:val="006850D4"/>
    <w:rsid w:val="00686E41"/>
    <w:rsid w:val="006876ED"/>
    <w:rsid w:val="006923CC"/>
    <w:rsid w:val="00695808"/>
    <w:rsid w:val="006A670A"/>
    <w:rsid w:val="006B13AC"/>
    <w:rsid w:val="006B46FB"/>
    <w:rsid w:val="006B58BE"/>
    <w:rsid w:val="006B6A80"/>
    <w:rsid w:val="006D6178"/>
    <w:rsid w:val="006E21FB"/>
    <w:rsid w:val="006F76DE"/>
    <w:rsid w:val="006F7EDC"/>
    <w:rsid w:val="00705F1F"/>
    <w:rsid w:val="00711A7E"/>
    <w:rsid w:val="007154BD"/>
    <w:rsid w:val="007175EA"/>
    <w:rsid w:val="00721003"/>
    <w:rsid w:val="0073251C"/>
    <w:rsid w:val="00742FC3"/>
    <w:rsid w:val="0074337E"/>
    <w:rsid w:val="007440DC"/>
    <w:rsid w:val="0074554D"/>
    <w:rsid w:val="00754D8E"/>
    <w:rsid w:val="00760C91"/>
    <w:rsid w:val="0076381B"/>
    <w:rsid w:val="00772EA6"/>
    <w:rsid w:val="00773420"/>
    <w:rsid w:val="007737BF"/>
    <w:rsid w:val="007747D2"/>
    <w:rsid w:val="00783744"/>
    <w:rsid w:val="007838E9"/>
    <w:rsid w:val="00784B07"/>
    <w:rsid w:val="00792342"/>
    <w:rsid w:val="007977A8"/>
    <w:rsid w:val="007B512A"/>
    <w:rsid w:val="007C2097"/>
    <w:rsid w:val="007C475D"/>
    <w:rsid w:val="007C64F3"/>
    <w:rsid w:val="007D26E8"/>
    <w:rsid w:val="007D6A07"/>
    <w:rsid w:val="007D6A43"/>
    <w:rsid w:val="007E0EB3"/>
    <w:rsid w:val="007E2267"/>
    <w:rsid w:val="007F2A09"/>
    <w:rsid w:val="007F5510"/>
    <w:rsid w:val="007F59EF"/>
    <w:rsid w:val="007F7259"/>
    <w:rsid w:val="007F7819"/>
    <w:rsid w:val="008040A8"/>
    <w:rsid w:val="008103EE"/>
    <w:rsid w:val="008111B4"/>
    <w:rsid w:val="0081753E"/>
    <w:rsid w:val="00827212"/>
    <w:rsid w:val="008279FA"/>
    <w:rsid w:val="00833ED5"/>
    <w:rsid w:val="008346E5"/>
    <w:rsid w:val="00844ECC"/>
    <w:rsid w:val="00861181"/>
    <w:rsid w:val="008626E7"/>
    <w:rsid w:val="008661D2"/>
    <w:rsid w:val="00870EE7"/>
    <w:rsid w:val="0087361A"/>
    <w:rsid w:val="008750F3"/>
    <w:rsid w:val="008863B9"/>
    <w:rsid w:val="00886640"/>
    <w:rsid w:val="008A1B36"/>
    <w:rsid w:val="008A45A6"/>
    <w:rsid w:val="008A5EB4"/>
    <w:rsid w:val="008A6719"/>
    <w:rsid w:val="008B08CB"/>
    <w:rsid w:val="008B4140"/>
    <w:rsid w:val="008C01CD"/>
    <w:rsid w:val="008C64DD"/>
    <w:rsid w:val="008D3CCC"/>
    <w:rsid w:val="008D728E"/>
    <w:rsid w:val="008E19D6"/>
    <w:rsid w:val="008F2096"/>
    <w:rsid w:val="008F3789"/>
    <w:rsid w:val="008F686C"/>
    <w:rsid w:val="009020C0"/>
    <w:rsid w:val="0090510F"/>
    <w:rsid w:val="00907825"/>
    <w:rsid w:val="00907A61"/>
    <w:rsid w:val="0091004F"/>
    <w:rsid w:val="009100CF"/>
    <w:rsid w:val="009148DE"/>
    <w:rsid w:val="0093203D"/>
    <w:rsid w:val="00941E30"/>
    <w:rsid w:val="0094314C"/>
    <w:rsid w:val="0094601D"/>
    <w:rsid w:val="0096576C"/>
    <w:rsid w:val="0096647A"/>
    <w:rsid w:val="00966B47"/>
    <w:rsid w:val="00966ECC"/>
    <w:rsid w:val="009753A5"/>
    <w:rsid w:val="009777D9"/>
    <w:rsid w:val="00986B53"/>
    <w:rsid w:val="00991B88"/>
    <w:rsid w:val="0099630F"/>
    <w:rsid w:val="009A5753"/>
    <w:rsid w:val="009A579D"/>
    <w:rsid w:val="009C0E58"/>
    <w:rsid w:val="009D5069"/>
    <w:rsid w:val="009E3297"/>
    <w:rsid w:val="009F204A"/>
    <w:rsid w:val="009F734F"/>
    <w:rsid w:val="00A06A28"/>
    <w:rsid w:val="00A07745"/>
    <w:rsid w:val="00A11092"/>
    <w:rsid w:val="00A12080"/>
    <w:rsid w:val="00A1515A"/>
    <w:rsid w:val="00A246B6"/>
    <w:rsid w:val="00A32F91"/>
    <w:rsid w:val="00A33059"/>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38B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2BF7"/>
    <w:rsid w:val="00AF5ECA"/>
    <w:rsid w:val="00AF7456"/>
    <w:rsid w:val="00B00BFB"/>
    <w:rsid w:val="00B05D60"/>
    <w:rsid w:val="00B07C4A"/>
    <w:rsid w:val="00B258BB"/>
    <w:rsid w:val="00B30A51"/>
    <w:rsid w:val="00B471D0"/>
    <w:rsid w:val="00B55738"/>
    <w:rsid w:val="00B57442"/>
    <w:rsid w:val="00B67B97"/>
    <w:rsid w:val="00B70733"/>
    <w:rsid w:val="00B7332F"/>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C00BA7"/>
    <w:rsid w:val="00C0264E"/>
    <w:rsid w:val="00C137D0"/>
    <w:rsid w:val="00C14FC0"/>
    <w:rsid w:val="00C27092"/>
    <w:rsid w:val="00C32322"/>
    <w:rsid w:val="00C34062"/>
    <w:rsid w:val="00C34701"/>
    <w:rsid w:val="00C36B65"/>
    <w:rsid w:val="00C43B75"/>
    <w:rsid w:val="00C62D34"/>
    <w:rsid w:val="00C66305"/>
    <w:rsid w:val="00C66BA2"/>
    <w:rsid w:val="00C74164"/>
    <w:rsid w:val="00C81272"/>
    <w:rsid w:val="00C8276A"/>
    <w:rsid w:val="00C86D04"/>
    <w:rsid w:val="00C870F6"/>
    <w:rsid w:val="00C90B07"/>
    <w:rsid w:val="00C94D02"/>
    <w:rsid w:val="00C95985"/>
    <w:rsid w:val="00CA0761"/>
    <w:rsid w:val="00CB04EC"/>
    <w:rsid w:val="00CB0607"/>
    <w:rsid w:val="00CC2641"/>
    <w:rsid w:val="00CC5026"/>
    <w:rsid w:val="00CC68D0"/>
    <w:rsid w:val="00CC703B"/>
    <w:rsid w:val="00CD27EB"/>
    <w:rsid w:val="00CD4E02"/>
    <w:rsid w:val="00CD60F5"/>
    <w:rsid w:val="00CE2ACA"/>
    <w:rsid w:val="00CE596B"/>
    <w:rsid w:val="00CE6F7E"/>
    <w:rsid w:val="00CF2BB8"/>
    <w:rsid w:val="00D00F08"/>
    <w:rsid w:val="00D01808"/>
    <w:rsid w:val="00D03C27"/>
    <w:rsid w:val="00D03F9A"/>
    <w:rsid w:val="00D04EB6"/>
    <w:rsid w:val="00D06D51"/>
    <w:rsid w:val="00D10B0E"/>
    <w:rsid w:val="00D11304"/>
    <w:rsid w:val="00D1137A"/>
    <w:rsid w:val="00D13DA8"/>
    <w:rsid w:val="00D24991"/>
    <w:rsid w:val="00D47016"/>
    <w:rsid w:val="00D50255"/>
    <w:rsid w:val="00D62A23"/>
    <w:rsid w:val="00D66520"/>
    <w:rsid w:val="00D70349"/>
    <w:rsid w:val="00D71770"/>
    <w:rsid w:val="00D71A09"/>
    <w:rsid w:val="00D80124"/>
    <w:rsid w:val="00D84AE9"/>
    <w:rsid w:val="00DA3CDC"/>
    <w:rsid w:val="00DA49BA"/>
    <w:rsid w:val="00DB60A5"/>
    <w:rsid w:val="00DD210B"/>
    <w:rsid w:val="00DD212E"/>
    <w:rsid w:val="00DD2A93"/>
    <w:rsid w:val="00DE34CF"/>
    <w:rsid w:val="00DE384F"/>
    <w:rsid w:val="00DE6C84"/>
    <w:rsid w:val="00DF0532"/>
    <w:rsid w:val="00E00B05"/>
    <w:rsid w:val="00E01353"/>
    <w:rsid w:val="00E02F0F"/>
    <w:rsid w:val="00E109F1"/>
    <w:rsid w:val="00E123C7"/>
    <w:rsid w:val="00E13F3D"/>
    <w:rsid w:val="00E154BF"/>
    <w:rsid w:val="00E206F0"/>
    <w:rsid w:val="00E30F35"/>
    <w:rsid w:val="00E33CDF"/>
    <w:rsid w:val="00E34898"/>
    <w:rsid w:val="00E362E8"/>
    <w:rsid w:val="00E42475"/>
    <w:rsid w:val="00E43FC6"/>
    <w:rsid w:val="00E44E00"/>
    <w:rsid w:val="00E463A4"/>
    <w:rsid w:val="00E4734B"/>
    <w:rsid w:val="00E5061A"/>
    <w:rsid w:val="00E6349E"/>
    <w:rsid w:val="00E814FF"/>
    <w:rsid w:val="00E8655C"/>
    <w:rsid w:val="00E92686"/>
    <w:rsid w:val="00E9406E"/>
    <w:rsid w:val="00EA3311"/>
    <w:rsid w:val="00EB09B7"/>
    <w:rsid w:val="00EB1F10"/>
    <w:rsid w:val="00EB303E"/>
    <w:rsid w:val="00EB5AEF"/>
    <w:rsid w:val="00EB693E"/>
    <w:rsid w:val="00EC38B7"/>
    <w:rsid w:val="00EE4473"/>
    <w:rsid w:val="00EE45DB"/>
    <w:rsid w:val="00EE4DE5"/>
    <w:rsid w:val="00EE7D7C"/>
    <w:rsid w:val="00EF2BE6"/>
    <w:rsid w:val="00F157B4"/>
    <w:rsid w:val="00F25D98"/>
    <w:rsid w:val="00F300FB"/>
    <w:rsid w:val="00F351A3"/>
    <w:rsid w:val="00F36F13"/>
    <w:rsid w:val="00F5234E"/>
    <w:rsid w:val="00F523DC"/>
    <w:rsid w:val="00F55FD7"/>
    <w:rsid w:val="00F61657"/>
    <w:rsid w:val="00F7218C"/>
    <w:rsid w:val="00F82BFE"/>
    <w:rsid w:val="00F918C0"/>
    <w:rsid w:val="00F952C4"/>
    <w:rsid w:val="00FA2772"/>
    <w:rsid w:val="00FA6C2E"/>
    <w:rsid w:val="00FA7B55"/>
    <w:rsid w:val="00FB6386"/>
    <w:rsid w:val="00FB70EC"/>
    <w:rsid w:val="00FC1070"/>
    <w:rsid w:val="00FD0A6C"/>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F1E55-ADBA-4BC6-8CEE-06150B37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23911</Words>
  <Characters>136294</Characters>
  <Application>Microsoft Office Word</Application>
  <DocSecurity>0</DocSecurity>
  <Lines>1135</Lines>
  <Paragraphs>319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Xiamen, China, 09 – 13 Oct 2023		 	 	 	 	 	 	 	 	 	</vt:lpstr>
      <vt:lpstr>        5.3.26	Support for unavailability period</vt:lpstr>
      <vt:lpstr>MTG_TITLE</vt:lpstr>
    </vt:vector>
  </TitlesOfParts>
  <Company>3GPP Support Team</Company>
  <LinksUpToDate>false</LinksUpToDate>
  <CharactersWithSpaces>159886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9</cp:revision>
  <cp:lastPrinted>1900-12-31T16:00:00Z</cp:lastPrinted>
  <dcterms:created xsi:type="dcterms:W3CDTF">2023-10-09T08:18:00Z</dcterms:created>
  <dcterms:modified xsi:type="dcterms:W3CDTF">2023-10-09T08:24:00Z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